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A48F33" w14:textId="77777777" w:rsidR="00F6357D" w:rsidRPr="00F6357D" w:rsidRDefault="00F6357D" w:rsidP="00F6357D">
      <w:bookmarkStart w:id="0" w:name="_Toc109298373"/>
      <w:bookmarkStart w:id="1" w:name="_GoBack"/>
      <w:bookmarkEnd w:id="1"/>
    </w:p>
    <w:p w14:paraId="26E30DAE" w14:textId="11ECAB6B" w:rsidR="00C755BF" w:rsidRPr="00DA72A9" w:rsidRDefault="00C755BF" w:rsidP="00C755BF">
      <w:pPr>
        <w:pStyle w:val="Ttulo2"/>
        <w:numPr>
          <w:ilvl w:val="0"/>
          <w:numId w:val="0"/>
        </w:numPr>
      </w:pPr>
      <w:r w:rsidRPr="00DA72A9">
        <w:t xml:space="preserve">ANNEX </w:t>
      </w:r>
      <w:r>
        <w:t>V</w:t>
      </w:r>
      <w:r w:rsidRPr="00DA72A9">
        <w:t xml:space="preserve"> – Model presentació oferta econòmica</w:t>
      </w:r>
      <w:bookmarkEnd w:id="0"/>
    </w:p>
    <w:p w14:paraId="6F908681" w14:textId="77777777" w:rsidR="00C755BF" w:rsidRPr="00DA72A9" w:rsidRDefault="00C755BF" w:rsidP="00C755BF"/>
    <w:p w14:paraId="1684E8D8" w14:textId="1971F81F" w:rsidR="00C755BF" w:rsidRDefault="00C755BF" w:rsidP="00C755BF">
      <w:pPr>
        <w:rPr>
          <w:sz w:val="18"/>
          <w:szCs w:val="18"/>
        </w:rPr>
      </w:pPr>
      <w:r w:rsidRPr="00DA72A9">
        <w:rPr>
          <w:sz w:val="18"/>
          <w:szCs w:val="18"/>
        </w:rPr>
        <w:t xml:space="preserve">En /Na..................................., amb DNI núm. ................. veí de ............... amb domicili a .........., en nom propi (o en representació de l’empresa ......................), assabentat de l’anunci publicat del procediment d’adjudicació del </w:t>
      </w:r>
      <w:r w:rsidR="003210C5" w:rsidRPr="003210C5">
        <w:rPr>
          <w:sz w:val="18"/>
          <w:szCs w:val="18"/>
        </w:rPr>
        <w:t xml:space="preserve">Contracte administratiu mixt per al subministrament, la instal·lació i configuració de punts d'accés WIFI i de diferent equipament de xarxa, el seu manteniment i la connexió a internet d'alta capacitat als eixos comercials </w:t>
      </w:r>
      <w:r w:rsidR="00E63F19">
        <w:rPr>
          <w:sz w:val="18"/>
          <w:szCs w:val="18"/>
        </w:rPr>
        <w:t xml:space="preserve">de Viladecans </w:t>
      </w:r>
      <w:r w:rsidR="003210C5" w:rsidRPr="003210C5">
        <w:rPr>
          <w:sz w:val="18"/>
          <w:szCs w:val="18"/>
        </w:rPr>
        <w:t xml:space="preserve">finançat per la Unió Europea, </w:t>
      </w:r>
      <w:proofErr w:type="spellStart"/>
      <w:r w:rsidR="003210C5" w:rsidRPr="003210C5">
        <w:rPr>
          <w:sz w:val="18"/>
          <w:szCs w:val="18"/>
        </w:rPr>
        <w:t>Next</w:t>
      </w:r>
      <w:proofErr w:type="spellEnd"/>
      <w:r w:rsidR="003210C5" w:rsidRPr="003210C5">
        <w:rPr>
          <w:sz w:val="18"/>
          <w:szCs w:val="18"/>
        </w:rPr>
        <w:t xml:space="preserve"> </w:t>
      </w:r>
      <w:proofErr w:type="spellStart"/>
      <w:r w:rsidR="003210C5" w:rsidRPr="003210C5">
        <w:rPr>
          <w:sz w:val="18"/>
          <w:szCs w:val="18"/>
        </w:rPr>
        <w:t>Generation</w:t>
      </w:r>
      <w:proofErr w:type="spellEnd"/>
      <w:r w:rsidR="003210C5" w:rsidRPr="003210C5">
        <w:rPr>
          <w:sz w:val="18"/>
          <w:szCs w:val="18"/>
        </w:rPr>
        <w:t xml:space="preserve"> EU, mitjançant el foment de la contractació de persones amb dificultats particulars d’inserció al mercat laboral i amb mesures de contractació pública sostenibles</w:t>
      </w:r>
      <w:r w:rsidRPr="000E4A10">
        <w:rPr>
          <w:sz w:val="18"/>
          <w:szCs w:val="18"/>
        </w:rPr>
        <w:t xml:space="preserve">, </w:t>
      </w:r>
      <w:r w:rsidRPr="00DA72A9">
        <w:rPr>
          <w:sz w:val="18"/>
          <w:szCs w:val="18"/>
        </w:rPr>
        <w:t>i de les condicions tècniques, econòmiques i administratives que han de regir el contracte, fa constar:</w:t>
      </w:r>
    </w:p>
    <w:p w14:paraId="4448833F" w14:textId="77777777" w:rsidR="00F6357D" w:rsidRPr="00DA72A9" w:rsidRDefault="00F6357D" w:rsidP="00C755BF">
      <w:pPr>
        <w:rPr>
          <w:sz w:val="18"/>
        </w:rPr>
      </w:pPr>
    </w:p>
    <w:p w14:paraId="03E56231" w14:textId="77777777" w:rsidR="00C755BF" w:rsidRPr="000E4A10" w:rsidRDefault="00C755BF" w:rsidP="00C755BF">
      <w:pPr>
        <w:rPr>
          <w:color w:val="FF0000"/>
          <w:sz w:val="18"/>
        </w:rPr>
      </w:pPr>
    </w:p>
    <w:p w14:paraId="11F49C5D" w14:textId="5D7ED613" w:rsidR="00C755BF" w:rsidRDefault="00C755BF" w:rsidP="00C755BF">
      <w:pPr>
        <w:pStyle w:val="Prrafodelista"/>
        <w:numPr>
          <w:ilvl w:val="0"/>
          <w:numId w:val="18"/>
        </w:numPr>
        <w:rPr>
          <w:sz w:val="18"/>
        </w:rPr>
      </w:pPr>
      <w:r w:rsidRPr="0053050C">
        <w:rPr>
          <w:sz w:val="18"/>
        </w:rPr>
        <w:t xml:space="preserve">Que accepta íntegrament les indicades condicions i les obligacions del plec de clàusules administratives particulars i del plec de prescripcions tècniques i ofereix portar a terme l’execució del contracte </w:t>
      </w:r>
      <w:r w:rsidRPr="0053050C">
        <w:rPr>
          <w:b/>
          <w:sz w:val="18"/>
        </w:rPr>
        <w:t xml:space="preserve">per un import total de ................................ </w:t>
      </w:r>
      <w:r w:rsidRPr="0053050C">
        <w:rPr>
          <w:i/>
          <w:sz w:val="18"/>
        </w:rPr>
        <w:t>(en números)</w:t>
      </w:r>
      <w:r w:rsidRPr="0053050C">
        <w:rPr>
          <w:b/>
          <w:sz w:val="18"/>
        </w:rPr>
        <w:t xml:space="preserve"> </w:t>
      </w:r>
      <w:r w:rsidR="00BB2759">
        <w:rPr>
          <w:b/>
          <w:sz w:val="18"/>
        </w:rPr>
        <w:t>€</w:t>
      </w:r>
      <w:r w:rsidRPr="0053050C">
        <w:rPr>
          <w:b/>
          <w:sz w:val="18"/>
        </w:rPr>
        <w:t>.................</w:t>
      </w:r>
      <w:r w:rsidR="00F247F5">
        <w:rPr>
          <w:b/>
          <w:sz w:val="18"/>
        </w:rPr>
        <w:t>...............................</w:t>
      </w:r>
      <w:r w:rsidRPr="0053050C">
        <w:rPr>
          <w:b/>
          <w:sz w:val="18"/>
        </w:rPr>
        <w:t xml:space="preserve">  </w:t>
      </w:r>
      <w:r w:rsidRPr="0053050C">
        <w:rPr>
          <w:i/>
          <w:sz w:val="18"/>
        </w:rPr>
        <w:t>(en lletres)</w:t>
      </w:r>
      <w:r w:rsidRPr="0053050C">
        <w:rPr>
          <w:b/>
          <w:sz w:val="18"/>
        </w:rPr>
        <w:t xml:space="preserve"> (IVA inclòs), </w:t>
      </w:r>
      <w:r w:rsidRPr="0053050C">
        <w:rPr>
          <w:sz w:val="18"/>
        </w:rPr>
        <w:t>d’acord amb el següent detall:</w:t>
      </w:r>
    </w:p>
    <w:p w14:paraId="310CC151" w14:textId="22D1A8B9" w:rsidR="003210C5" w:rsidRDefault="003210C5" w:rsidP="003210C5">
      <w:pPr>
        <w:ind w:right="-2"/>
        <w:contextualSpacing/>
        <w:rPr>
          <w:rFonts w:eastAsia="Arboria-Book" w:cs="Arial"/>
        </w:rPr>
      </w:pPr>
      <w:r>
        <w:rPr>
          <w:rFonts w:eastAsia="Arboria-Book" w:cs="Arial"/>
        </w:rPr>
        <w:tab/>
      </w:r>
    </w:p>
    <w:p w14:paraId="60427CA0" w14:textId="77777777" w:rsidR="00F6357D" w:rsidRPr="00597F92" w:rsidRDefault="00F6357D" w:rsidP="003210C5">
      <w:pPr>
        <w:ind w:right="-2"/>
        <w:contextualSpacing/>
        <w:rPr>
          <w:rFonts w:eastAsia="Times New Roman" w:cs="Arial"/>
          <w:b/>
          <w:color w:val="4F81BD" w:themeColor="accent1"/>
          <w:lang w:eastAsia="es-ES"/>
        </w:rPr>
      </w:pPr>
    </w:p>
    <w:tbl>
      <w:tblPr>
        <w:tblW w:w="907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795"/>
        <w:gridCol w:w="1795"/>
        <w:gridCol w:w="1796"/>
      </w:tblGrid>
      <w:tr w:rsidR="003210C5" w:rsidRPr="00597F92" w14:paraId="3232F714" w14:textId="77777777" w:rsidTr="005721B7">
        <w:trPr>
          <w:trHeight w:val="52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5B9BD5" w:fill="BDD7EE"/>
            <w:vAlign w:val="center"/>
            <w:hideMark/>
          </w:tcPr>
          <w:p w14:paraId="51610F79" w14:textId="77777777" w:rsidR="003210C5" w:rsidRPr="00597F92" w:rsidRDefault="003210C5" w:rsidP="00451E5F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SUBMINISTRAMENTS (INVERSIÓ) 2022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5B9BD5" w:fill="BDD7EE"/>
            <w:vAlign w:val="center"/>
            <w:hideMark/>
          </w:tcPr>
          <w:p w14:paraId="139B8700" w14:textId="77777777" w:rsidR="003210C5" w:rsidRPr="00597F92" w:rsidRDefault="003210C5" w:rsidP="00451E5F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IMPORT ANUAL (SENSE IVA)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5B9BD5" w:fill="BDD7EE"/>
            <w:vAlign w:val="center"/>
            <w:hideMark/>
          </w:tcPr>
          <w:p w14:paraId="5096D002" w14:textId="77777777" w:rsidR="003210C5" w:rsidRPr="00597F92" w:rsidRDefault="003210C5" w:rsidP="00451E5F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IVA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5B9BD5" w:fill="BDD7EE"/>
            <w:vAlign w:val="center"/>
            <w:hideMark/>
          </w:tcPr>
          <w:p w14:paraId="44B6C1BB" w14:textId="77777777" w:rsidR="003210C5" w:rsidRPr="00597F92" w:rsidRDefault="003210C5" w:rsidP="00451E5F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IMPORT ANUAL (IVA INCLÒS)</w:t>
            </w:r>
          </w:p>
        </w:tc>
      </w:tr>
      <w:tr w:rsidR="003210C5" w:rsidRPr="00597F92" w14:paraId="5E69836B" w14:textId="77777777" w:rsidTr="005721B7">
        <w:trPr>
          <w:trHeight w:val="51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936E" w14:textId="77777777" w:rsidR="003210C5" w:rsidRPr="005721B7" w:rsidRDefault="003210C5" w:rsidP="00451E5F">
            <w:pPr>
              <w:ind w:right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Subministrament i instal·lació d'un punt d'accés </w:t>
            </w:r>
            <w:proofErr w:type="spellStart"/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Wifi</w:t>
            </w:r>
            <w:proofErr w:type="spellEnd"/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 al </w:t>
            </w:r>
            <w:r w:rsidRPr="005721B7">
              <w:rPr>
                <w:rFonts w:eastAsia="Times New Roman" w:cs="Arial"/>
                <w:bCs/>
                <w:color w:val="000000"/>
                <w:sz w:val="18"/>
                <w:szCs w:val="18"/>
                <w:lang w:eastAsia="ca-ES"/>
              </w:rPr>
              <w:t>Mercat Central de la Plaça Europa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DC2A6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10C0F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8664E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</w:tr>
      <w:tr w:rsidR="003210C5" w:rsidRPr="00597F92" w14:paraId="55CE7D94" w14:textId="77777777" w:rsidTr="005721B7">
        <w:trPr>
          <w:trHeight w:val="51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8BD9" w14:textId="77777777" w:rsidR="003210C5" w:rsidRPr="005721B7" w:rsidRDefault="003210C5" w:rsidP="00451E5F">
            <w:pPr>
              <w:ind w:right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Subministrament i instal·lació de dos punt d'accés </w:t>
            </w:r>
            <w:proofErr w:type="spellStart"/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Wifi</w:t>
            </w:r>
            <w:proofErr w:type="spellEnd"/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 al </w:t>
            </w:r>
            <w:r w:rsidRPr="005721B7">
              <w:rPr>
                <w:rFonts w:eastAsia="Times New Roman" w:cs="Arial"/>
                <w:bCs/>
                <w:color w:val="000000"/>
                <w:sz w:val="18"/>
                <w:szCs w:val="18"/>
                <w:lang w:eastAsia="ca-ES"/>
              </w:rPr>
              <w:t>Mercat de la Constitució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8AD7F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9451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A9D39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</w:tr>
      <w:tr w:rsidR="003210C5" w:rsidRPr="00597F92" w14:paraId="5AD4877B" w14:textId="77777777" w:rsidTr="005721B7">
        <w:trPr>
          <w:trHeight w:val="510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89DA" w14:textId="77777777" w:rsidR="003210C5" w:rsidRPr="005721B7" w:rsidRDefault="003210C5" w:rsidP="00451E5F">
            <w:pPr>
              <w:ind w:right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Subministrament i instal·lació de dos punt d'accés </w:t>
            </w:r>
            <w:proofErr w:type="spellStart"/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Wifi</w:t>
            </w:r>
            <w:proofErr w:type="spellEnd"/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 a la </w:t>
            </w:r>
            <w:r w:rsidRPr="005721B7">
              <w:rPr>
                <w:rFonts w:eastAsia="Times New Roman" w:cs="Arial"/>
                <w:bCs/>
                <w:color w:val="000000"/>
                <w:sz w:val="18"/>
                <w:szCs w:val="18"/>
                <w:lang w:eastAsia="ca-ES"/>
              </w:rPr>
              <w:t>Plaça de la Vila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97066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CACD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5FAD4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</w:tr>
      <w:tr w:rsidR="003210C5" w:rsidRPr="00597F92" w14:paraId="2F66317F" w14:textId="77777777" w:rsidTr="005721B7">
        <w:trPr>
          <w:trHeight w:val="525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6C2D" w14:textId="77777777" w:rsidR="003210C5" w:rsidRPr="005721B7" w:rsidRDefault="003210C5" w:rsidP="00451E5F">
            <w:pPr>
              <w:ind w:right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Subministrament i instal·lació d'un punt d'accés </w:t>
            </w:r>
            <w:proofErr w:type="spellStart"/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Wifi</w:t>
            </w:r>
            <w:proofErr w:type="spellEnd"/>
            <w:r w:rsidRPr="005721B7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 a la</w:t>
            </w:r>
            <w:r w:rsidRPr="005721B7">
              <w:rPr>
                <w:rFonts w:eastAsia="Times New Roman" w:cs="Arial"/>
                <w:bCs/>
                <w:color w:val="000000"/>
                <w:sz w:val="18"/>
                <w:szCs w:val="18"/>
                <w:lang w:eastAsia="ca-ES"/>
              </w:rPr>
              <w:t xml:space="preserve"> Plaça de les Palmeres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8C2CE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251D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A9FEE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</w:tr>
      <w:tr w:rsidR="003210C5" w:rsidRPr="00597F92" w14:paraId="6F0D494B" w14:textId="77777777" w:rsidTr="005721B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5AC46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2F0325" w14:textId="77777777" w:rsidR="003210C5" w:rsidRPr="00597F92" w:rsidRDefault="003210C5" w:rsidP="00451E5F">
            <w:pPr>
              <w:ind w:right="0"/>
              <w:jc w:val="left"/>
              <w:rPr>
                <w:rFonts w:eastAsia="Times New Roman" w:cs="Arial"/>
                <w:sz w:val="18"/>
                <w:szCs w:val="18"/>
                <w:lang w:eastAsia="ca-ES"/>
              </w:rPr>
            </w:pPr>
          </w:p>
        </w:tc>
        <w:tc>
          <w:tcPr>
            <w:tcW w:w="17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5B9BD5" w:fill="BDD7EE"/>
            <w:vAlign w:val="center"/>
            <w:hideMark/>
          </w:tcPr>
          <w:p w14:paraId="4B989D40" w14:textId="1BDF544C" w:rsidR="003210C5" w:rsidRPr="00597F92" w:rsidRDefault="003210C5" w:rsidP="00451E5F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TOTAL</w:t>
            </w:r>
            <w:r w:rsidR="005721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0290E654" w14:textId="7702C319" w:rsidR="003210C5" w:rsidRPr="003210C5" w:rsidRDefault="003210C5" w:rsidP="003210C5">
            <w:pPr>
              <w:ind w:right="0"/>
              <w:jc w:val="right"/>
              <w:rPr>
                <w:rFonts w:eastAsia="Times New Roman" w:cs="Arial"/>
                <w:b/>
                <w:bCs/>
                <w:i/>
                <w:color w:val="000000"/>
                <w:sz w:val="18"/>
                <w:szCs w:val="18"/>
                <w:lang w:eastAsia="ca-ES"/>
              </w:rPr>
            </w:pPr>
            <w:r w:rsidRPr="003210C5"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  <w:t>........ €</w:t>
            </w:r>
          </w:p>
          <w:p w14:paraId="38D56EED" w14:textId="5501D1B5" w:rsidR="003210C5" w:rsidRPr="003210C5" w:rsidRDefault="003210C5" w:rsidP="00BB2759">
            <w:pPr>
              <w:ind w:right="0"/>
              <w:rPr>
                <w:rFonts w:eastAsia="Times New Roman" w:cs="Arial"/>
                <w:bCs/>
                <w:i/>
                <w:color w:val="000000"/>
                <w:sz w:val="18"/>
                <w:szCs w:val="18"/>
                <w:lang w:eastAsia="ca-ES"/>
              </w:rPr>
            </w:pPr>
            <w:r w:rsidRPr="003210C5">
              <w:rPr>
                <w:rFonts w:eastAsia="Times New Roman" w:cs="Arial"/>
                <w:bCs/>
                <w:i/>
                <w:color w:val="000000"/>
                <w:sz w:val="18"/>
                <w:szCs w:val="18"/>
                <w:lang w:eastAsia="ca-ES"/>
              </w:rPr>
              <w:t xml:space="preserve">(màxim </w:t>
            </w:r>
            <w:r w:rsidR="00BB2759">
              <w:rPr>
                <w:rFonts w:eastAsia="Times New Roman" w:cs="Arial"/>
                <w:bCs/>
                <w:i/>
                <w:color w:val="000000"/>
                <w:sz w:val="18"/>
                <w:szCs w:val="18"/>
                <w:lang w:eastAsia="ca-ES"/>
              </w:rPr>
              <w:t>50.215</w:t>
            </w:r>
            <w:r w:rsidRPr="003210C5">
              <w:rPr>
                <w:rFonts w:eastAsia="Times New Roman" w:cs="Arial"/>
                <w:bCs/>
                <w:i/>
                <w:color w:val="000000"/>
                <w:sz w:val="18"/>
                <w:szCs w:val="18"/>
                <w:lang w:eastAsia="ca-ES"/>
              </w:rPr>
              <w:t>,00 €)</w:t>
            </w:r>
          </w:p>
        </w:tc>
      </w:tr>
    </w:tbl>
    <w:p w14:paraId="6BC1C239" w14:textId="67E66E4B" w:rsidR="003210C5" w:rsidRDefault="003210C5" w:rsidP="003210C5">
      <w:pPr>
        <w:ind w:right="-2"/>
        <w:contextualSpacing/>
        <w:rPr>
          <w:rFonts w:eastAsia="Times New Roman" w:cs="Arial"/>
          <w:b/>
          <w:color w:val="4F81BD" w:themeColor="accent1"/>
          <w:sz w:val="18"/>
          <w:szCs w:val="18"/>
          <w:lang w:eastAsia="es-ES"/>
        </w:rPr>
      </w:pPr>
    </w:p>
    <w:p w14:paraId="0E222AE9" w14:textId="77777777" w:rsidR="00F6357D" w:rsidRDefault="00F6357D" w:rsidP="003210C5">
      <w:pPr>
        <w:ind w:right="-2"/>
        <w:contextualSpacing/>
        <w:rPr>
          <w:rFonts w:eastAsia="Times New Roman" w:cs="Arial"/>
          <w:b/>
          <w:color w:val="4F81BD" w:themeColor="accent1"/>
          <w:sz w:val="18"/>
          <w:szCs w:val="18"/>
          <w:lang w:eastAsia="es-ES"/>
        </w:rPr>
      </w:pPr>
    </w:p>
    <w:p w14:paraId="721C0532" w14:textId="77777777" w:rsidR="005721B7" w:rsidRPr="00597F92" w:rsidRDefault="005721B7" w:rsidP="003210C5">
      <w:pPr>
        <w:ind w:right="-2"/>
        <w:contextualSpacing/>
        <w:rPr>
          <w:rFonts w:eastAsia="Times New Roman" w:cs="Arial"/>
          <w:b/>
          <w:color w:val="4F81BD" w:themeColor="accent1"/>
          <w:sz w:val="18"/>
          <w:szCs w:val="18"/>
          <w:lang w:eastAsia="es-ES"/>
        </w:rPr>
      </w:pPr>
    </w:p>
    <w:tbl>
      <w:tblPr>
        <w:tblW w:w="907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795"/>
        <w:gridCol w:w="1795"/>
        <w:gridCol w:w="1796"/>
      </w:tblGrid>
      <w:tr w:rsidR="003210C5" w:rsidRPr="00597F92" w14:paraId="753F1163" w14:textId="77777777" w:rsidTr="005721B7">
        <w:trPr>
          <w:trHeight w:val="52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5B9BD5" w:fill="BDD7EE"/>
            <w:vAlign w:val="center"/>
            <w:hideMark/>
          </w:tcPr>
          <w:p w14:paraId="0344E7D7" w14:textId="77777777" w:rsidR="003210C5" w:rsidRPr="00597F92" w:rsidRDefault="003210C5" w:rsidP="00451E5F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SERVEIS A 3 ANYS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5B9BD5" w:fill="BDD7EE"/>
            <w:vAlign w:val="center"/>
            <w:hideMark/>
          </w:tcPr>
          <w:p w14:paraId="057EE293" w14:textId="2DEEB57A" w:rsidR="003210C5" w:rsidRPr="00597F92" w:rsidRDefault="003210C5" w:rsidP="00451E5F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IMPORT</w:t>
            </w:r>
            <w:r w:rsidR="005721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 xml:space="preserve"> PELS 3 ANYS</w:t>
            </w: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 xml:space="preserve"> (SENSE IVA)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5B9BD5" w:fill="BDD7EE"/>
            <w:vAlign w:val="center"/>
            <w:hideMark/>
          </w:tcPr>
          <w:p w14:paraId="6FC6CF1C" w14:textId="77777777" w:rsidR="003210C5" w:rsidRPr="00597F92" w:rsidRDefault="003210C5" w:rsidP="00451E5F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IVA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5B9BD5" w:fill="BDD7EE"/>
            <w:vAlign w:val="center"/>
            <w:hideMark/>
          </w:tcPr>
          <w:p w14:paraId="39044E5D" w14:textId="683BE8A6" w:rsidR="003210C5" w:rsidRPr="00597F92" w:rsidRDefault="003210C5" w:rsidP="005721B7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 xml:space="preserve">IMPORT </w:t>
            </w:r>
            <w:r w:rsidR="005721B7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PELS 3</w:t>
            </w: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 xml:space="preserve"> ANYS </w:t>
            </w: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(IVA INCLÒS)</w:t>
            </w:r>
          </w:p>
        </w:tc>
      </w:tr>
      <w:tr w:rsidR="003210C5" w:rsidRPr="00597F92" w14:paraId="26E013E8" w14:textId="77777777" w:rsidTr="005721B7">
        <w:trPr>
          <w:trHeight w:val="3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AE75F" w14:textId="77777777" w:rsidR="003210C5" w:rsidRPr="00597F92" w:rsidRDefault="003210C5" w:rsidP="00451E5F">
            <w:pPr>
              <w:ind w:right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Servei de manteniment i monitorització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 </w:t>
            </w: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de la infraestructura actual Wifi4EU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AEA45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5334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6A837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</w:tr>
      <w:tr w:rsidR="003210C5" w:rsidRPr="00597F92" w14:paraId="49FCE813" w14:textId="77777777" w:rsidTr="005721B7">
        <w:trPr>
          <w:trHeight w:val="34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688185" w14:textId="77777777" w:rsidR="003210C5" w:rsidRPr="00597F92" w:rsidRDefault="003210C5" w:rsidP="00451E5F">
            <w:pPr>
              <w:ind w:right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Servei de guàrdies pel servei </w:t>
            </w:r>
            <w:proofErr w:type="spellStart"/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Wifi</w:t>
            </w:r>
            <w:proofErr w:type="spellEnd"/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 per esdeveniments rellevants </w:t>
            </w:r>
          </w:p>
        </w:tc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DCE25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1A9D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BC336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</w:tr>
      <w:tr w:rsidR="003210C5" w:rsidRPr="00597F92" w14:paraId="53509735" w14:textId="77777777" w:rsidTr="005721B7">
        <w:trPr>
          <w:trHeight w:val="410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0BAE" w14:textId="77777777" w:rsidR="003210C5" w:rsidRPr="00597F92" w:rsidRDefault="003210C5" w:rsidP="00451E5F">
            <w:pPr>
              <w:ind w:right="0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 xml:space="preserve">Accés a Internet d'alta velocitat, dos a cada CPD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CBF78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2D58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A5F22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</w:tr>
      <w:tr w:rsidR="003210C5" w:rsidRPr="00597F92" w14:paraId="3DB10A03" w14:textId="77777777" w:rsidTr="005721B7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412CE" w14:textId="77777777" w:rsidR="003210C5" w:rsidRPr="00597F92" w:rsidRDefault="003210C5" w:rsidP="00451E5F">
            <w:pPr>
              <w:ind w:right="0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ca-E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22873" w14:textId="77777777" w:rsidR="003210C5" w:rsidRPr="00597F92" w:rsidRDefault="003210C5" w:rsidP="00451E5F">
            <w:pPr>
              <w:ind w:right="0"/>
              <w:jc w:val="left"/>
              <w:rPr>
                <w:rFonts w:eastAsia="Times New Roman" w:cs="Arial"/>
                <w:sz w:val="18"/>
                <w:szCs w:val="18"/>
                <w:lang w:eastAsia="ca-ES"/>
              </w:rPr>
            </w:pPr>
          </w:p>
        </w:tc>
        <w:tc>
          <w:tcPr>
            <w:tcW w:w="179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5B9BD5" w:fill="BDD7EE"/>
            <w:vAlign w:val="center"/>
            <w:hideMark/>
          </w:tcPr>
          <w:p w14:paraId="69F6A5C8" w14:textId="77777777" w:rsidR="003210C5" w:rsidRPr="00597F92" w:rsidRDefault="003210C5" w:rsidP="00451E5F">
            <w:pPr>
              <w:ind w:right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</w:pPr>
            <w:r w:rsidRPr="00597F9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ca-ES"/>
              </w:rPr>
              <w:t>TOTAL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2BB896C" w14:textId="0FCCA398" w:rsidR="005721B7" w:rsidRPr="003210C5" w:rsidRDefault="005721B7" w:rsidP="005721B7">
            <w:pPr>
              <w:ind w:right="0"/>
              <w:jc w:val="right"/>
              <w:rPr>
                <w:rFonts w:eastAsia="Times New Roman" w:cs="Arial"/>
                <w:b/>
                <w:bCs/>
                <w:i/>
                <w:color w:val="000000"/>
                <w:sz w:val="18"/>
                <w:szCs w:val="18"/>
                <w:lang w:eastAsia="ca-ES"/>
              </w:rPr>
            </w:pPr>
            <w:r w:rsidRPr="003210C5"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  <w:t>........ €</w:t>
            </w:r>
          </w:p>
          <w:p w14:paraId="3642D9FA" w14:textId="529F247A" w:rsidR="003210C5" w:rsidRPr="005721B7" w:rsidRDefault="003210C5" w:rsidP="00451E5F">
            <w:pPr>
              <w:ind w:right="0"/>
              <w:jc w:val="right"/>
              <w:rPr>
                <w:rFonts w:eastAsia="Times New Roman" w:cs="Arial"/>
                <w:bCs/>
                <w:i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bCs/>
                <w:i/>
                <w:color w:val="000000"/>
                <w:sz w:val="18"/>
                <w:szCs w:val="18"/>
                <w:lang w:eastAsia="ca-ES"/>
              </w:rPr>
              <w:t>(màxim 50.094,00 €)</w:t>
            </w:r>
          </w:p>
        </w:tc>
      </w:tr>
    </w:tbl>
    <w:p w14:paraId="4BD9E5CA" w14:textId="36977862" w:rsidR="003210C5" w:rsidRDefault="003210C5" w:rsidP="003210C5">
      <w:pPr>
        <w:ind w:right="-2"/>
        <w:contextualSpacing/>
        <w:rPr>
          <w:rFonts w:eastAsia="Times New Roman" w:cs="Arial"/>
          <w:sz w:val="18"/>
          <w:szCs w:val="18"/>
          <w:lang w:eastAsia="es-ES"/>
        </w:rPr>
      </w:pPr>
    </w:p>
    <w:p w14:paraId="6BF21779" w14:textId="1A40F004" w:rsidR="005721B7" w:rsidRDefault="005721B7" w:rsidP="003210C5">
      <w:pPr>
        <w:ind w:right="-2"/>
        <w:contextualSpacing/>
        <w:rPr>
          <w:rFonts w:eastAsia="Times New Roman" w:cs="Arial"/>
          <w:sz w:val="18"/>
          <w:szCs w:val="18"/>
          <w:lang w:eastAsia="es-ES"/>
        </w:rPr>
      </w:pPr>
    </w:p>
    <w:p w14:paraId="48449C19" w14:textId="77777777" w:rsidR="00F6357D" w:rsidRPr="00597F92" w:rsidRDefault="00F6357D" w:rsidP="003210C5">
      <w:pPr>
        <w:ind w:right="-2"/>
        <w:contextualSpacing/>
        <w:rPr>
          <w:rFonts w:eastAsia="Times New Roman" w:cs="Arial"/>
          <w:sz w:val="18"/>
          <w:szCs w:val="18"/>
          <w:lang w:eastAsia="es-ES"/>
        </w:rPr>
      </w:pPr>
    </w:p>
    <w:tbl>
      <w:tblPr>
        <w:tblW w:w="907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0"/>
        <w:gridCol w:w="1420"/>
        <w:gridCol w:w="1300"/>
        <w:gridCol w:w="1852"/>
      </w:tblGrid>
      <w:tr w:rsidR="003210C5" w:rsidRPr="00597F92" w14:paraId="6737A8D2" w14:textId="77777777" w:rsidTr="00451E5F">
        <w:trPr>
          <w:trHeight w:val="525"/>
        </w:trPr>
        <w:tc>
          <w:tcPr>
            <w:tcW w:w="4500" w:type="dxa"/>
            <w:shd w:val="clear" w:color="auto" w:fill="auto"/>
            <w:vAlign w:val="center"/>
          </w:tcPr>
          <w:p w14:paraId="015141EA" w14:textId="77777777" w:rsidR="003210C5" w:rsidRPr="005721B7" w:rsidRDefault="003210C5" w:rsidP="00451E5F">
            <w:pPr>
              <w:ind w:right="0"/>
              <w:jc w:val="left"/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  <w:t xml:space="preserve">IMPORT TOTAL OFERT (SUBMINISTRAMENTS I SERVEIS) </w:t>
            </w:r>
          </w:p>
        </w:tc>
        <w:tc>
          <w:tcPr>
            <w:tcW w:w="1420" w:type="dxa"/>
            <w:shd w:val="clear" w:color="000000" w:fill="FFFFFF"/>
            <w:vAlign w:val="center"/>
          </w:tcPr>
          <w:p w14:paraId="255A6515" w14:textId="77777777" w:rsidR="003210C5" w:rsidRPr="005721B7" w:rsidRDefault="003210C5" w:rsidP="00451E5F">
            <w:pPr>
              <w:ind w:right="0"/>
              <w:jc w:val="right"/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14:paraId="17E49D84" w14:textId="77777777" w:rsidR="003210C5" w:rsidRPr="005721B7" w:rsidRDefault="003210C5" w:rsidP="00451E5F">
            <w:pPr>
              <w:ind w:right="0"/>
              <w:jc w:val="right"/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  <w:t>........ €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87B897D" w14:textId="61FFAA5B" w:rsidR="003210C5" w:rsidRPr="005721B7" w:rsidRDefault="003210C5" w:rsidP="00451E5F">
            <w:pPr>
              <w:ind w:right="0"/>
              <w:jc w:val="right"/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b/>
                <w:color w:val="000000"/>
                <w:sz w:val="18"/>
                <w:szCs w:val="18"/>
                <w:lang w:eastAsia="ca-ES"/>
              </w:rPr>
              <w:t xml:space="preserve">........ € </w:t>
            </w:r>
          </w:p>
          <w:p w14:paraId="765648E6" w14:textId="1751C19E" w:rsidR="003210C5" w:rsidRPr="005721B7" w:rsidRDefault="003210C5" w:rsidP="00BB2759">
            <w:pPr>
              <w:ind w:right="0"/>
              <w:jc w:val="right"/>
              <w:rPr>
                <w:rFonts w:eastAsia="Times New Roman" w:cs="Arial"/>
                <w:i/>
                <w:color w:val="000000"/>
                <w:sz w:val="18"/>
                <w:szCs w:val="18"/>
                <w:lang w:eastAsia="ca-ES"/>
              </w:rPr>
            </w:pPr>
            <w:r w:rsidRPr="005721B7">
              <w:rPr>
                <w:rFonts w:eastAsia="Times New Roman" w:cs="Arial"/>
                <w:i/>
                <w:color w:val="000000"/>
                <w:sz w:val="18"/>
                <w:szCs w:val="18"/>
                <w:lang w:eastAsia="ca-ES"/>
              </w:rPr>
              <w:t xml:space="preserve">(màxim </w:t>
            </w:r>
            <w:r w:rsidR="00BB2759">
              <w:rPr>
                <w:rFonts w:eastAsia="Times New Roman" w:cs="Arial"/>
                <w:i/>
                <w:color w:val="000000"/>
                <w:sz w:val="18"/>
                <w:szCs w:val="18"/>
                <w:lang w:eastAsia="ca-ES"/>
              </w:rPr>
              <w:t>100.309,00</w:t>
            </w:r>
            <w:r w:rsidRPr="005721B7">
              <w:rPr>
                <w:rFonts w:eastAsia="Times New Roman" w:cs="Arial"/>
                <w:i/>
                <w:color w:val="000000"/>
                <w:sz w:val="18"/>
                <w:szCs w:val="18"/>
                <w:lang w:eastAsia="ca-ES"/>
              </w:rPr>
              <w:t>€)</w:t>
            </w:r>
          </w:p>
        </w:tc>
      </w:tr>
    </w:tbl>
    <w:p w14:paraId="1719E1CC" w14:textId="130DCC88" w:rsidR="00C755BF" w:rsidRDefault="00C755BF" w:rsidP="00C755BF">
      <w:pPr>
        <w:pStyle w:val="Prrafodelista"/>
        <w:ind w:left="360"/>
        <w:rPr>
          <w:color w:val="FF0000"/>
          <w:sz w:val="18"/>
        </w:rPr>
      </w:pPr>
    </w:p>
    <w:p w14:paraId="136C48B6" w14:textId="137626CC" w:rsidR="00F6357D" w:rsidRDefault="00F6357D" w:rsidP="00C755BF">
      <w:pPr>
        <w:pStyle w:val="Prrafodelista"/>
        <w:ind w:left="360"/>
        <w:rPr>
          <w:color w:val="FF0000"/>
          <w:sz w:val="18"/>
        </w:rPr>
      </w:pPr>
    </w:p>
    <w:p w14:paraId="36BB275E" w14:textId="77777777" w:rsidR="00F6357D" w:rsidRDefault="00F6357D" w:rsidP="00C755BF">
      <w:pPr>
        <w:pStyle w:val="Prrafodelista"/>
        <w:ind w:left="360"/>
        <w:rPr>
          <w:color w:val="FF0000"/>
          <w:sz w:val="18"/>
        </w:rPr>
      </w:pPr>
    </w:p>
    <w:p w14:paraId="1C851136" w14:textId="62C6B83B" w:rsidR="00F6357D" w:rsidRDefault="00F6357D" w:rsidP="00F6357D">
      <w:pPr>
        <w:pStyle w:val="Prrafodelista"/>
        <w:ind w:left="360"/>
        <w:rPr>
          <w:sz w:val="18"/>
        </w:rPr>
      </w:pPr>
    </w:p>
    <w:p w14:paraId="7C96AC7C" w14:textId="4814CAE4" w:rsidR="00F6357D" w:rsidRDefault="00F6357D" w:rsidP="00F6357D">
      <w:pPr>
        <w:pStyle w:val="Prrafodelista"/>
        <w:ind w:left="360"/>
        <w:rPr>
          <w:sz w:val="18"/>
        </w:rPr>
      </w:pPr>
    </w:p>
    <w:p w14:paraId="60B85C2D" w14:textId="77777777" w:rsidR="00F6357D" w:rsidRDefault="00F6357D" w:rsidP="00F6357D">
      <w:pPr>
        <w:pStyle w:val="Prrafodelista"/>
        <w:ind w:left="360"/>
        <w:rPr>
          <w:sz w:val="18"/>
        </w:rPr>
      </w:pPr>
    </w:p>
    <w:p w14:paraId="56F81C82" w14:textId="452E4E77" w:rsidR="00C755BF" w:rsidRDefault="00C755BF" w:rsidP="00C755BF">
      <w:pPr>
        <w:pStyle w:val="Prrafodelista"/>
        <w:numPr>
          <w:ilvl w:val="0"/>
          <w:numId w:val="18"/>
        </w:numPr>
        <w:rPr>
          <w:sz w:val="18"/>
        </w:rPr>
      </w:pPr>
      <w:r w:rsidRPr="0053050C">
        <w:rPr>
          <w:sz w:val="18"/>
        </w:rPr>
        <w:t xml:space="preserve">Que l’oferta presentada suposa una </w:t>
      </w:r>
      <w:r w:rsidRPr="0053050C">
        <w:rPr>
          <w:b/>
          <w:sz w:val="18"/>
        </w:rPr>
        <w:t xml:space="preserve">baixa general del ____% </w:t>
      </w:r>
      <w:r w:rsidRPr="0053050C">
        <w:rPr>
          <w:sz w:val="18"/>
        </w:rPr>
        <w:t>sobre el pressupost base de licitació.</w:t>
      </w:r>
    </w:p>
    <w:p w14:paraId="1F8C70D2" w14:textId="77777777" w:rsidR="00C755BF" w:rsidRDefault="00C755BF" w:rsidP="00C755BF">
      <w:pPr>
        <w:ind w:left="-142" w:right="-857"/>
        <w:rPr>
          <w:rFonts w:cs="Arial"/>
          <w:b/>
          <w:sz w:val="18"/>
          <w:szCs w:val="18"/>
        </w:rPr>
      </w:pPr>
    </w:p>
    <w:p w14:paraId="5E922507" w14:textId="77777777" w:rsidR="00F6357D" w:rsidRDefault="00F6357D" w:rsidP="00C755BF">
      <w:pPr>
        <w:ind w:left="-142" w:right="-857"/>
        <w:rPr>
          <w:rFonts w:cs="Arial"/>
          <w:b/>
          <w:sz w:val="18"/>
          <w:szCs w:val="18"/>
        </w:rPr>
      </w:pPr>
    </w:p>
    <w:p w14:paraId="69D0DEAF" w14:textId="37D41764" w:rsidR="00C755BF" w:rsidRDefault="00C755BF" w:rsidP="00C755BF">
      <w:pPr>
        <w:ind w:left="-142" w:right="-857"/>
        <w:rPr>
          <w:rFonts w:cs="Arial"/>
          <w:sz w:val="18"/>
          <w:szCs w:val="18"/>
        </w:rPr>
      </w:pPr>
      <w:r w:rsidRPr="00CB2576">
        <w:rPr>
          <w:rFonts w:cs="Arial"/>
          <w:b/>
          <w:sz w:val="18"/>
          <w:szCs w:val="18"/>
        </w:rPr>
        <w:t xml:space="preserve">(NOTA: </w:t>
      </w:r>
      <w:r w:rsidRPr="00CB2576">
        <w:rPr>
          <w:rFonts w:cs="Arial"/>
          <w:sz w:val="18"/>
          <w:szCs w:val="18"/>
        </w:rPr>
        <w:t xml:space="preserve">Es recorda que </w:t>
      </w:r>
      <w:r w:rsidR="005721B7">
        <w:rPr>
          <w:rFonts w:cs="Arial"/>
          <w:sz w:val="18"/>
          <w:szCs w:val="18"/>
        </w:rPr>
        <w:t>l’import total</w:t>
      </w:r>
      <w:r w:rsidRPr="00CB2576">
        <w:rPr>
          <w:rFonts w:cs="Arial"/>
          <w:sz w:val="18"/>
          <w:szCs w:val="18"/>
        </w:rPr>
        <w:t xml:space="preserve"> ofert no pot superar el pressupost base de licitació que ascendeix a</w:t>
      </w:r>
      <w:r w:rsidR="005721B7">
        <w:rPr>
          <w:rFonts w:cs="Arial"/>
          <w:sz w:val="18"/>
          <w:szCs w:val="18"/>
        </w:rPr>
        <w:t xml:space="preserve"> </w:t>
      </w:r>
      <w:r w:rsidR="00BB2759">
        <w:rPr>
          <w:rFonts w:cs="Arial"/>
          <w:sz w:val="18"/>
          <w:szCs w:val="18"/>
        </w:rPr>
        <w:t>100.309,00</w:t>
      </w:r>
      <w:r w:rsidR="005721B7" w:rsidRPr="005721B7">
        <w:rPr>
          <w:rFonts w:cs="Arial"/>
          <w:sz w:val="18"/>
          <w:szCs w:val="18"/>
        </w:rPr>
        <w:t>€</w:t>
      </w:r>
      <w:r w:rsidRPr="00CB2576">
        <w:rPr>
          <w:rFonts w:cs="Arial"/>
          <w:sz w:val="18"/>
          <w:szCs w:val="18"/>
        </w:rPr>
        <w:t>, IVA inclòs</w:t>
      </w:r>
      <w:r w:rsidR="005721B7">
        <w:rPr>
          <w:rFonts w:cs="Arial"/>
          <w:sz w:val="18"/>
          <w:szCs w:val="18"/>
        </w:rPr>
        <w:t xml:space="preserve"> ni cadascun dels totals indicats superar els </w:t>
      </w:r>
      <w:r w:rsidR="00BB2759">
        <w:rPr>
          <w:rFonts w:cs="Arial"/>
          <w:sz w:val="18"/>
          <w:szCs w:val="18"/>
        </w:rPr>
        <w:t>50.215,</w:t>
      </w:r>
      <w:r w:rsidR="005721B7" w:rsidRPr="005721B7">
        <w:rPr>
          <w:rFonts w:cs="Arial"/>
          <w:sz w:val="18"/>
          <w:szCs w:val="18"/>
        </w:rPr>
        <w:t>00€, IVA inclòs</w:t>
      </w:r>
      <w:r w:rsidR="005721B7">
        <w:rPr>
          <w:rFonts w:cs="Arial"/>
          <w:sz w:val="18"/>
          <w:szCs w:val="18"/>
        </w:rPr>
        <w:t xml:space="preserve"> en el cas dels subministraments ni els </w:t>
      </w:r>
      <w:r w:rsidR="005721B7" w:rsidRPr="005721B7">
        <w:rPr>
          <w:rFonts w:cs="Arial"/>
          <w:sz w:val="18"/>
          <w:szCs w:val="18"/>
        </w:rPr>
        <w:t>50.094,00€ IVA inclòs</w:t>
      </w:r>
      <w:r w:rsidR="00BE5127">
        <w:rPr>
          <w:rFonts w:cs="Arial"/>
          <w:sz w:val="18"/>
          <w:szCs w:val="18"/>
        </w:rPr>
        <w:t xml:space="preserve"> pel que fa als serveis. </w:t>
      </w:r>
    </w:p>
    <w:p w14:paraId="26C8B050" w14:textId="112D38E9" w:rsidR="00BE5127" w:rsidRDefault="00BE5127" w:rsidP="00C755BF">
      <w:pPr>
        <w:ind w:left="-142" w:right="-857"/>
        <w:rPr>
          <w:rFonts w:cs="Arial"/>
          <w:sz w:val="18"/>
          <w:szCs w:val="18"/>
        </w:rPr>
      </w:pPr>
    </w:p>
    <w:p w14:paraId="0EECFF91" w14:textId="5994D5C6" w:rsidR="00BE5127" w:rsidRDefault="00BE5127" w:rsidP="00BE5127">
      <w:pPr>
        <w:ind w:left="-142" w:right="-857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Així mateix, l</w:t>
      </w:r>
      <w:r w:rsidRPr="00BE5127">
        <w:rPr>
          <w:rFonts w:cs="Arial"/>
          <w:sz w:val="18"/>
          <w:szCs w:val="18"/>
        </w:rPr>
        <w:t>’import del preu unitari del servei de manteniment i guàrdies ofert serà el mateix per a cadascuna de les anualitats del contracte.</w:t>
      </w:r>
      <w:r>
        <w:rPr>
          <w:rFonts w:cs="Arial"/>
          <w:sz w:val="18"/>
          <w:szCs w:val="18"/>
        </w:rPr>
        <w:t>)</w:t>
      </w:r>
    </w:p>
    <w:p w14:paraId="4B334614" w14:textId="0FE9EAEE" w:rsidR="00BE5127" w:rsidRDefault="00BE5127" w:rsidP="00C755BF">
      <w:pPr>
        <w:ind w:left="-142" w:right="-857"/>
        <w:rPr>
          <w:rFonts w:cs="Arial"/>
          <w:sz w:val="18"/>
          <w:szCs w:val="18"/>
        </w:rPr>
      </w:pPr>
    </w:p>
    <w:p w14:paraId="1BE661F6" w14:textId="0C816A01" w:rsidR="00BE5127" w:rsidRDefault="00BE5127" w:rsidP="00C755BF">
      <w:pPr>
        <w:ind w:left="-142" w:right="-857"/>
        <w:rPr>
          <w:rFonts w:cs="Arial"/>
          <w:sz w:val="18"/>
          <w:szCs w:val="18"/>
        </w:rPr>
      </w:pPr>
    </w:p>
    <w:p w14:paraId="5BCC6EDF" w14:textId="77777777" w:rsidR="00BE5127" w:rsidRPr="00CB2576" w:rsidRDefault="00BE5127" w:rsidP="00C755BF">
      <w:pPr>
        <w:ind w:left="-142" w:right="-857"/>
        <w:rPr>
          <w:rFonts w:cs="Arial"/>
          <w:sz w:val="18"/>
          <w:szCs w:val="18"/>
        </w:rPr>
      </w:pPr>
    </w:p>
    <w:p w14:paraId="7C4E5948" w14:textId="77777777" w:rsidR="005721B7" w:rsidRPr="00C9236E" w:rsidRDefault="005721B7" w:rsidP="00C755BF">
      <w:pPr>
        <w:ind w:right="-857"/>
        <w:rPr>
          <w:rFonts w:cs="Arial"/>
          <w:b/>
        </w:rPr>
      </w:pPr>
    </w:p>
    <w:tbl>
      <w:tblPr>
        <w:tblStyle w:val="Tablaconcuadrcula"/>
        <w:tblW w:w="0" w:type="auto"/>
        <w:tblInd w:w="-113" w:type="dxa"/>
        <w:tblLook w:val="04A0" w:firstRow="1" w:lastRow="0" w:firstColumn="1" w:lastColumn="0" w:noHBand="0" w:noVBand="1"/>
      </w:tblPr>
      <w:tblGrid>
        <w:gridCol w:w="3369"/>
      </w:tblGrid>
      <w:tr w:rsidR="00C755BF" w:rsidRPr="00DA72A9" w14:paraId="151B0978" w14:textId="77777777" w:rsidTr="00F97160">
        <w:tc>
          <w:tcPr>
            <w:tcW w:w="3369" w:type="dxa"/>
          </w:tcPr>
          <w:p w14:paraId="4944651B" w14:textId="77777777" w:rsidR="00C755BF" w:rsidRPr="00DA72A9" w:rsidRDefault="00C755BF" w:rsidP="00F97160">
            <w:pPr>
              <w:rPr>
                <w:sz w:val="18"/>
              </w:rPr>
            </w:pPr>
          </w:p>
          <w:p w14:paraId="5FE78ACF" w14:textId="77777777" w:rsidR="00C755BF" w:rsidRPr="00DA72A9" w:rsidRDefault="00C755BF" w:rsidP="00F97160">
            <w:pPr>
              <w:rPr>
                <w:sz w:val="18"/>
              </w:rPr>
            </w:pPr>
          </w:p>
          <w:p w14:paraId="50C50469" w14:textId="77777777" w:rsidR="00C755BF" w:rsidRPr="00DA72A9" w:rsidRDefault="00C755BF" w:rsidP="00F97160">
            <w:pPr>
              <w:rPr>
                <w:sz w:val="18"/>
              </w:rPr>
            </w:pPr>
          </w:p>
          <w:p w14:paraId="3147087C" w14:textId="77777777" w:rsidR="00C755BF" w:rsidRPr="00DA72A9" w:rsidRDefault="00C755BF" w:rsidP="00F97160">
            <w:pPr>
              <w:rPr>
                <w:sz w:val="18"/>
              </w:rPr>
            </w:pPr>
          </w:p>
          <w:p w14:paraId="0D1D5CCF" w14:textId="77777777" w:rsidR="00C755BF" w:rsidRPr="00DA72A9" w:rsidRDefault="00C755BF" w:rsidP="00F97160">
            <w:pPr>
              <w:rPr>
                <w:sz w:val="18"/>
              </w:rPr>
            </w:pPr>
          </w:p>
          <w:p w14:paraId="3A7E29EC" w14:textId="77777777" w:rsidR="00C755BF" w:rsidRPr="00DA72A9" w:rsidRDefault="00C755BF" w:rsidP="00F97160">
            <w:pPr>
              <w:rPr>
                <w:sz w:val="18"/>
              </w:rPr>
            </w:pPr>
            <w:r w:rsidRPr="00DA72A9">
              <w:rPr>
                <w:sz w:val="18"/>
              </w:rPr>
              <w:t>(Signatura electrònica del licitador)</w:t>
            </w:r>
          </w:p>
        </w:tc>
      </w:tr>
    </w:tbl>
    <w:p w14:paraId="4947060D" w14:textId="77777777" w:rsidR="00C755BF" w:rsidRPr="00DA72A9" w:rsidRDefault="00C755BF" w:rsidP="00C755BF">
      <w:pPr>
        <w:rPr>
          <w:sz w:val="18"/>
        </w:rPr>
      </w:pPr>
    </w:p>
    <w:p w14:paraId="44C0092C" w14:textId="77777777" w:rsidR="00C755BF" w:rsidRPr="00DA72A9" w:rsidRDefault="00C755BF" w:rsidP="00C755BF">
      <w:pPr>
        <w:rPr>
          <w:sz w:val="18"/>
        </w:rPr>
      </w:pPr>
    </w:p>
    <w:sectPr w:rsidR="00C755BF" w:rsidRPr="00DA72A9" w:rsidSect="00DE21F5">
      <w:headerReference w:type="default" r:id="rId8"/>
      <w:footerReference w:type="default" r:id="rId9"/>
      <w:headerReference w:type="first" r:id="rId10"/>
      <w:pgSz w:w="11906" w:h="16838" w:code="9"/>
      <w:pgMar w:top="1418" w:right="1701" w:bottom="1134" w:left="2126" w:header="1418" w:footer="720" w:gutter="0"/>
      <w:pgNumType w:start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0AAE1" w14:textId="77777777" w:rsidR="00921C67" w:rsidRDefault="00921C67" w:rsidP="000D782E">
      <w:r>
        <w:separator/>
      </w:r>
    </w:p>
  </w:endnote>
  <w:endnote w:type="continuationSeparator" w:id="0">
    <w:p w14:paraId="1F06D795" w14:textId="77777777" w:rsidR="00921C67" w:rsidRDefault="00921C67" w:rsidP="000D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boria-Book">
    <w:panose1 w:val="02000506020000020004"/>
    <w:charset w:val="00"/>
    <w:family w:val="auto"/>
    <w:pitch w:val="variable"/>
    <w:sig w:usb0="A00000AF" w:usb1="50000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39783" w14:textId="77777777" w:rsidR="00921C67" w:rsidRDefault="00921C67" w:rsidP="000D782E">
    <w:pPr>
      <w:pStyle w:val="Piedepgina"/>
    </w:pPr>
  </w:p>
  <w:p w14:paraId="28F8267A" w14:textId="77777777" w:rsidR="00921C67" w:rsidRPr="00CB3B39" w:rsidRDefault="00921C67" w:rsidP="000D782E">
    <w:pPr>
      <w:pStyle w:val="Piedepgina"/>
      <w:rPr>
        <w:sz w:val="16"/>
        <w:szCs w:val="16"/>
      </w:rPr>
    </w:pPr>
  </w:p>
  <w:p w14:paraId="52E8DE67" w14:textId="09C0651E" w:rsidR="00921C67" w:rsidRPr="00CB3B39" w:rsidRDefault="00921C67" w:rsidP="000D782E">
    <w:pPr>
      <w:pStyle w:val="Piedepgina"/>
      <w:rPr>
        <w:sz w:val="16"/>
        <w:szCs w:val="16"/>
      </w:rPr>
    </w:pPr>
    <w:r w:rsidRPr="00283D83">
      <w:rPr>
        <w:sz w:val="16"/>
        <w:szCs w:val="16"/>
      </w:rPr>
      <w:tab/>
    </w:r>
    <w:r w:rsidRPr="00602A65">
      <w:rPr>
        <w:sz w:val="16"/>
        <w:szCs w:val="16"/>
      </w:rPr>
      <w:t xml:space="preserve">        Exp. ASG/Contractació/2022/61 - 18/2022/CSUBM</w:t>
    </w:r>
    <w:r w:rsidRPr="00CB3B39">
      <w:rPr>
        <w:sz w:val="16"/>
        <w:szCs w:val="16"/>
      </w:rPr>
      <w:tab/>
      <w:t xml:space="preserve">      Pàgina </w:t>
    </w:r>
    <w:r w:rsidRPr="00CB3B39">
      <w:rPr>
        <w:rStyle w:val="Nmerodepgina"/>
        <w:sz w:val="16"/>
        <w:szCs w:val="16"/>
      </w:rPr>
      <w:fldChar w:fldCharType="begin"/>
    </w:r>
    <w:r w:rsidRPr="00CB3B39">
      <w:rPr>
        <w:rStyle w:val="Nmerodepgina"/>
        <w:sz w:val="16"/>
        <w:szCs w:val="16"/>
      </w:rPr>
      <w:instrText xml:space="preserve"> PAGE </w:instrText>
    </w:r>
    <w:r w:rsidRPr="00CB3B39">
      <w:rPr>
        <w:rStyle w:val="Nmerodepgina"/>
        <w:sz w:val="16"/>
        <w:szCs w:val="16"/>
      </w:rPr>
      <w:fldChar w:fldCharType="separate"/>
    </w:r>
    <w:r w:rsidR="0082326C">
      <w:rPr>
        <w:rStyle w:val="Nmerodepgina"/>
        <w:noProof/>
        <w:sz w:val="16"/>
        <w:szCs w:val="16"/>
      </w:rPr>
      <w:t>1</w:t>
    </w:r>
    <w:r w:rsidRPr="00CB3B39">
      <w:rPr>
        <w:rStyle w:val="Nmerodepgina"/>
        <w:sz w:val="16"/>
        <w:szCs w:val="16"/>
      </w:rPr>
      <w:fldChar w:fldCharType="end"/>
    </w:r>
  </w:p>
  <w:p w14:paraId="4AA8E537" w14:textId="77777777" w:rsidR="00921C67" w:rsidRPr="00CB3B39" w:rsidRDefault="00921C67" w:rsidP="000D782E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BE1EC" w14:textId="77777777" w:rsidR="00921C67" w:rsidRDefault="00921C67" w:rsidP="000D782E">
      <w:r>
        <w:separator/>
      </w:r>
    </w:p>
  </w:footnote>
  <w:footnote w:type="continuationSeparator" w:id="0">
    <w:p w14:paraId="19CDC58E" w14:textId="77777777" w:rsidR="00921C67" w:rsidRDefault="00921C67" w:rsidP="000D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349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9"/>
    </w:tblGrid>
    <w:tr w:rsidR="00921C67" w14:paraId="0BB658C1" w14:textId="77777777" w:rsidTr="00C811EC">
      <w:trPr>
        <w:trHeight w:val="842"/>
      </w:trPr>
      <w:tc>
        <w:tcPr>
          <w:tcW w:w="10349" w:type="dxa"/>
        </w:tcPr>
        <w:p w14:paraId="5990310B" w14:textId="29F820BA" w:rsidR="00921C67" w:rsidRDefault="00921C67" w:rsidP="00A55503">
          <w:pPr>
            <w:ind w:right="282"/>
            <w:rPr>
              <w:rFonts w:cs="Arial"/>
              <w:b/>
              <w:sz w:val="16"/>
              <w:szCs w:val="16"/>
              <w:lang w:eastAsia="es-ES"/>
            </w:rPr>
          </w:pPr>
        </w:p>
      </w:tc>
    </w:tr>
  </w:tbl>
  <w:p w14:paraId="00A77072" w14:textId="5CA25DAF" w:rsidR="00921C67" w:rsidRPr="00D0551C" w:rsidRDefault="00921C67" w:rsidP="00A55503">
    <w:pPr>
      <w:ind w:left="-426" w:right="282"/>
      <w:jc w:val="right"/>
      <w:rPr>
        <w:rFonts w:eastAsia="Times New Roman" w:cs="Arial"/>
        <w:b/>
        <w:sz w:val="16"/>
        <w:szCs w:val="16"/>
        <w:lang w:eastAsia="es-ES"/>
      </w:rPr>
    </w:pPr>
    <w:r>
      <w:rPr>
        <w:rFonts w:eastAsia="Times New Roman" w:cs="Arial"/>
        <w:b/>
        <w:noProof/>
        <w:sz w:val="16"/>
        <w:szCs w:val="16"/>
        <w:lang w:eastAsia="ca-E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BF0E8BD" wp14:editId="37271B96">
              <wp:simplePos x="0" y="0"/>
              <wp:positionH relativeFrom="column">
                <wp:posOffset>-472932</wp:posOffset>
              </wp:positionH>
              <wp:positionV relativeFrom="paragraph">
                <wp:posOffset>-542731</wp:posOffset>
              </wp:positionV>
              <wp:extent cx="6409003" cy="571500"/>
              <wp:effectExtent l="0" t="0" r="0" b="0"/>
              <wp:wrapNone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9003" cy="571500"/>
                        <a:chOff x="0" y="0"/>
                        <a:chExt cx="6409003" cy="571500"/>
                      </a:xfrm>
                    </wpg:grpSpPr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01208" y="93307"/>
                          <a:ext cx="1407795" cy="4006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4" descr="C:\Users\cpieram\AppData\Local\Microsoft\Windows\Temporary Internet Files\Content.Outlook\HT4Q2P2H\logo color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0261" y="65315"/>
                          <a:ext cx="77724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Imagen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67338" y="65315"/>
                          <a:ext cx="1540510" cy="42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5315"/>
                          <a:ext cx="1342390" cy="4349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06889" y="0"/>
                          <a:ext cx="12033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D4CD41" id="Grupo 10" o:spid="_x0000_s1026" style="position:absolute;margin-left:-37.25pt;margin-top:-42.75pt;width:504.65pt;height:45pt;z-index:251666432" coordsize="64090,571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style="position:absolute;left:50012;top:933;width:14078;height:4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">
                <v:imagedata r:id="rId6" o:title=""/>
                <v:path arrowok="t"/>
              </v:shape>
              <v:shape id="Imagen 4" o:spid="_x0000_s1028" type="#_x0000_t75" style="position:absolute;left:13902;top:653;width:777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">
                <v:imagedata r:id="rId7" o:title="logo color"/>
                <v:path arrowok="t"/>
              </v:shape>
              <v:shape id="Imagen 6" o:spid="_x0000_s1029" type="#_x0000_t75" style="position:absolute;left:22673;top:653;width:15405;height:4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">
                <v:imagedata r:id="rId8" o:title=""/>
                <v:path arrowok="t"/>
              </v:shape>
              <v:shape id="Imagen 5" o:spid="_x0000_s1030" type="#_x0000_t75" style="position:absolute;top:653;width:13423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">
                <v:imagedata r:id="rId9" o:title=""/>
                <v:path arrowok="t"/>
              </v:shape>
              <v:shape id="Imagen 8" o:spid="_x0000_s1031" type="#_x0000_t75" style="position:absolute;left:38068;width:12034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">
                <v:imagedata r:id="rId10" o:title=""/>
                <v:path arrowok="t"/>
              </v:shape>
            </v:group>
          </w:pict>
        </mc:Fallback>
      </mc:AlternateContent>
    </w:r>
  </w:p>
  <w:p w14:paraId="0F0EB494" w14:textId="0459DA84" w:rsidR="00921C67" w:rsidRDefault="00921C67" w:rsidP="00DE21F5">
    <w:pPr>
      <w:ind w:left="-426" w:right="-1277"/>
      <w:contextualSpacing/>
      <w:jc w:val="center"/>
    </w:pPr>
    <w:r w:rsidRPr="00D0551C">
      <w:rPr>
        <w:rFonts w:eastAsia="Times New Roman" w:cs="Arial"/>
        <w:b/>
        <w:lang w:eastAsia="es-ES"/>
      </w:rPr>
      <w:t>«</w:t>
    </w:r>
    <w:proofErr w:type="spellStart"/>
    <w:r w:rsidRPr="00D0551C">
      <w:rPr>
        <w:rFonts w:eastAsia="Times New Roman" w:cs="Arial"/>
        <w:b/>
        <w:i/>
        <w:lang w:eastAsia="es-ES"/>
      </w:rPr>
      <w:t>Plan</w:t>
    </w:r>
    <w:proofErr w:type="spellEnd"/>
    <w:r w:rsidRPr="00D0551C">
      <w:rPr>
        <w:rFonts w:eastAsia="Times New Roman" w:cs="Arial"/>
        <w:b/>
        <w:i/>
        <w:lang w:eastAsia="es-ES"/>
      </w:rPr>
      <w:t xml:space="preserve"> de </w:t>
    </w:r>
    <w:proofErr w:type="spellStart"/>
    <w:r w:rsidRPr="00D0551C">
      <w:rPr>
        <w:rFonts w:eastAsia="Times New Roman" w:cs="Arial"/>
        <w:b/>
        <w:i/>
        <w:lang w:eastAsia="es-ES"/>
      </w:rPr>
      <w:t>Recuperación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, </w:t>
    </w:r>
    <w:proofErr w:type="spellStart"/>
    <w:r w:rsidRPr="00D0551C">
      <w:rPr>
        <w:rFonts w:eastAsia="Times New Roman" w:cs="Arial"/>
        <w:b/>
        <w:i/>
        <w:lang w:eastAsia="es-ES"/>
      </w:rPr>
      <w:t>Transformación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 y </w:t>
    </w:r>
    <w:proofErr w:type="spellStart"/>
    <w:r w:rsidRPr="00D0551C">
      <w:rPr>
        <w:rFonts w:eastAsia="Times New Roman" w:cs="Arial"/>
        <w:b/>
        <w:i/>
        <w:lang w:eastAsia="es-ES"/>
      </w:rPr>
      <w:t>Resiliencia</w:t>
    </w:r>
    <w:proofErr w:type="spellEnd"/>
    <w:r w:rsidRPr="00D0551C">
      <w:rPr>
        <w:rFonts w:eastAsia="Times New Roman" w:cs="Arial"/>
        <w:b/>
        <w:i/>
        <w:lang w:eastAsia="es-ES"/>
      </w:rPr>
      <w:t xml:space="preserve"> - </w:t>
    </w:r>
    <w:proofErr w:type="spellStart"/>
    <w:r w:rsidRPr="00D0551C">
      <w:rPr>
        <w:rFonts w:eastAsia="Times New Roman" w:cs="Arial"/>
        <w:b/>
        <w:i/>
        <w:lang w:eastAsia="es-ES"/>
      </w:rPr>
      <w:t>Financiado</w:t>
    </w:r>
    <w:proofErr w:type="spellEnd"/>
    <w:r w:rsidRPr="00D0551C">
      <w:rPr>
        <w:rFonts w:eastAsia="Times New Roman" w:cs="Arial"/>
        <w:b/>
        <w:i/>
        <w:lang w:eastAsia="es-ES"/>
      </w:rPr>
      <w:t xml:space="preserve"> por la Unión Europea – </w:t>
    </w:r>
    <w:proofErr w:type="spellStart"/>
    <w:r w:rsidRPr="00D0551C">
      <w:rPr>
        <w:rFonts w:eastAsia="Times New Roman" w:cs="Arial"/>
        <w:b/>
        <w:i/>
        <w:lang w:eastAsia="es-ES"/>
      </w:rPr>
      <w:t>NextGenerationEU</w:t>
    </w:r>
    <w:proofErr w:type="spellEnd"/>
    <w:r w:rsidRPr="00D0551C">
      <w:rPr>
        <w:rFonts w:eastAsia="Times New Roman" w:cs="Arial"/>
        <w:b/>
        <w:lang w:eastAsia="es-ES"/>
      </w:rPr>
      <w:t>»</w:t>
    </w:r>
  </w:p>
  <w:p w14:paraId="42324282" w14:textId="77777777" w:rsidR="00921C67" w:rsidRDefault="00921C67" w:rsidP="000D78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E7A6" w14:textId="77777777" w:rsidR="00921C67" w:rsidRPr="00D0551C" w:rsidRDefault="00921C67" w:rsidP="00DE21F5">
    <w:pPr>
      <w:ind w:left="-426"/>
      <w:jc w:val="right"/>
      <w:rPr>
        <w:ins w:id="2" w:author="Anna Oliva Cusco" w:date="2022-07-15T13:30:00Z"/>
        <w:rFonts w:eastAsia="Times New Roman" w:cs="Arial"/>
        <w:b/>
        <w:sz w:val="16"/>
        <w:szCs w:val="16"/>
        <w:lang w:eastAsia="es-ES"/>
      </w:rPr>
    </w:pPr>
    <w:ins w:id="3" w:author="Anna Oliva Cusco" w:date="2022-07-15T13:30:00Z">
      <w:r w:rsidRPr="00D0551C">
        <w:rPr>
          <w:rFonts w:eastAsia="Times New Roman" w:cs="Arial"/>
          <w:b/>
          <w:noProof/>
          <w:sz w:val="16"/>
          <w:szCs w:val="16"/>
          <w:lang w:eastAsia="ca-ES"/>
        </w:rPr>
        <w:drawing>
          <wp:inline distT="0" distB="0" distL="0" distR="0" wp14:anchorId="78F39DA0" wp14:editId="34F3043A">
            <wp:extent cx="5901055" cy="765810"/>
            <wp:effectExtent l="0" t="0" r="444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312570FF" w14:textId="77777777" w:rsidR="00921C67" w:rsidRPr="00D0551C" w:rsidRDefault="00921C67" w:rsidP="00DE21F5">
    <w:pPr>
      <w:tabs>
        <w:tab w:val="center" w:pos="4252"/>
        <w:tab w:val="right" w:pos="8504"/>
      </w:tabs>
      <w:ind w:left="-426"/>
      <w:rPr>
        <w:ins w:id="4" w:author="Anna Oliva Cusco" w:date="2022-07-15T13:30:00Z"/>
        <w:lang w:eastAsia="es-ES"/>
      </w:rPr>
    </w:pPr>
  </w:p>
  <w:p w14:paraId="046CA821" w14:textId="77777777" w:rsidR="00921C67" w:rsidRPr="00D0551C" w:rsidRDefault="00921C67" w:rsidP="00DE21F5">
    <w:pPr>
      <w:ind w:left="-426" w:right="-1277"/>
      <w:contextualSpacing/>
      <w:jc w:val="center"/>
      <w:rPr>
        <w:ins w:id="5" w:author="Anna Oliva Cusco" w:date="2022-07-15T13:30:00Z"/>
      </w:rPr>
    </w:pPr>
    <w:ins w:id="6" w:author="Anna Oliva Cusco" w:date="2022-07-15T13:30:00Z">
      <w:r w:rsidRPr="00D0551C">
        <w:rPr>
          <w:rFonts w:eastAsia="Times New Roman" w:cs="Arial"/>
          <w:b/>
          <w:lang w:eastAsia="es-ES"/>
        </w:rPr>
        <w:t>«</w:t>
      </w:r>
      <w:proofErr w:type="spellStart"/>
      <w:r w:rsidRPr="00D0551C">
        <w:rPr>
          <w:rFonts w:eastAsia="Times New Roman" w:cs="Arial"/>
          <w:b/>
          <w:i/>
          <w:lang w:eastAsia="es-ES"/>
        </w:rPr>
        <w:t>Plan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de </w:t>
      </w:r>
      <w:proofErr w:type="spellStart"/>
      <w:r w:rsidRPr="00D0551C">
        <w:rPr>
          <w:rFonts w:eastAsia="Times New Roman" w:cs="Arial"/>
          <w:b/>
          <w:i/>
          <w:lang w:eastAsia="es-ES"/>
        </w:rPr>
        <w:t>Recuperación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, </w:t>
      </w:r>
      <w:proofErr w:type="spellStart"/>
      <w:r w:rsidRPr="00D0551C">
        <w:rPr>
          <w:rFonts w:eastAsia="Times New Roman" w:cs="Arial"/>
          <w:b/>
          <w:i/>
          <w:lang w:eastAsia="es-ES"/>
        </w:rPr>
        <w:t>Transformación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y </w:t>
      </w:r>
      <w:proofErr w:type="spellStart"/>
      <w:r w:rsidRPr="00D0551C">
        <w:rPr>
          <w:rFonts w:eastAsia="Times New Roman" w:cs="Arial"/>
          <w:b/>
          <w:i/>
          <w:lang w:eastAsia="es-ES"/>
        </w:rPr>
        <w:t>Resiliencia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- </w:t>
      </w:r>
      <w:proofErr w:type="spellStart"/>
      <w:r w:rsidRPr="00D0551C">
        <w:rPr>
          <w:rFonts w:eastAsia="Times New Roman" w:cs="Arial"/>
          <w:b/>
          <w:i/>
          <w:lang w:eastAsia="es-ES"/>
        </w:rPr>
        <w:t>Financiado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por la Unión Europea – </w:t>
      </w:r>
      <w:proofErr w:type="spellStart"/>
      <w:r w:rsidRPr="00D0551C">
        <w:rPr>
          <w:rFonts w:eastAsia="Times New Roman" w:cs="Arial"/>
          <w:b/>
          <w:i/>
          <w:lang w:eastAsia="es-ES"/>
        </w:rPr>
        <w:t>NextGenerationEU</w:t>
      </w:r>
      <w:proofErr w:type="spellEnd"/>
      <w:r w:rsidRPr="00D0551C">
        <w:rPr>
          <w:rFonts w:eastAsia="Times New Roman" w:cs="Arial"/>
          <w:b/>
          <w:lang w:eastAsia="es-ES"/>
        </w:rPr>
        <w:t>»</w:t>
      </w:r>
    </w:ins>
  </w:p>
  <w:p w14:paraId="577AA406" w14:textId="77777777" w:rsidR="00921C67" w:rsidRDefault="00921C67" w:rsidP="000D78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92B"/>
    <w:multiLevelType w:val="hybridMultilevel"/>
    <w:tmpl w:val="8A36D34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E72B6"/>
    <w:multiLevelType w:val="hybridMultilevel"/>
    <w:tmpl w:val="02503A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7169C"/>
    <w:multiLevelType w:val="multilevel"/>
    <w:tmpl w:val="79761F44"/>
    <w:lvl w:ilvl="0">
      <w:start w:val="1"/>
      <w:numFmt w:val="decimal"/>
      <w:pStyle w:val="Ttulo2"/>
      <w:lvlText w:val="%1."/>
      <w:lvlJc w:val="left"/>
      <w:pPr>
        <w:ind w:left="360" w:hanging="360"/>
      </w:pPr>
    </w:lvl>
    <w:lvl w:ilvl="1">
      <w:start w:val="1"/>
      <w:numFmt w:val="decimal"/>
      <w:pStyle w:val="Ttulo3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pStyle w:val="Ttulo4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BA3158"/>
    <w:multiLevelType w:val="hybridMultilevel"/>
    <w:tmpl w:val="FBDCBF20"/>
    <w:lvl w:ilvl="0" w:tplc="E9B09512">
      <w:start w:val="3"/>
      <w:numFmt w:val="bullet"/>
      <w:lvlText w:val=""/>
      <w:lvlJc w:val="left"/>
      <w:pPr>
        <w:ind w:left="786" w:hanging="360"/>
      </w:pPr>
      <w:rPr>
        <w:rFonts w:ascii="Wingdings 2" w:eastAsia="Times New Roman" w:hAnsi="Wingdings 2" w:cs="Times New Roman" w:hint="default"/>
        <w:strike w:val="0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D5C3B19"/>
    <w:multiLevelType w:val="hybridMultilevel"/>
    <w:tmpl w:val="C9DA3F96"/>
    <w:lvl w:ilvl="0" w:tplc="99DE6C3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7">
      <w:start w:val="1"/>
      <w:numFmt w:val="lowerLetter"/>
      <w:lvlText w:val="%2)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B239D"/>
    <w:multiLevelType w:val="hybridMultilevel"/>
    <w:tmpl w:val="D02E1248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04422"/>
    <w:multiLevelType w:val="hybridMultilevel"/>
    <w:tmpl w:val="16203F4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222E4"/>
    <w:multiLevelType w:val="hybridMultilevel"/>
    <w:tmpl w:val="672EE4F6"/>
    <w:lvl w:ilvl="0" w:tplc="54E8B120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BF6568"/>
    <w:multiLevelType w:val="hybridMultilevel"/>
    <w:tmpl w:val="DD0E02CA"/>
    <w:lvl w:ilvl="0" w:tplc="36E44216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58ED464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9B545A"/>
    <w:multiLevelType w:val="hybridMultilevel"/>
    <w:tmpl w:val="A008F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63099"/>
    <w:multiLevelType w:val="hybridMultilevel"/>
    <w:tmpl w:val="F21A6134"/>
    <w:lvl w:ilvl="0" w:tplc="040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6B0719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2555E"/>
    <w:multiLevelType w:val="hybridMultilevel"/>
    <w:tmpl w:val="6B5E4F90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5407F"/>
    <w:multiLevelType w:val="hybridMultilevel"/>
    <w:tmpl w:val="801E65D0"/>
    <w:lvl w:ilvl="0" w:tplc="56ECFC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5243A"/>
    <w:multiLevelType w:val="hybridMultilevel"/>
    <w:tmpl w:val="259414E2"/>
    <w:lvl w:ilvl="0" w:tplc="99DE6C32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7F76FB4"/>
    <w:multiLevelType w:val="hybridMultilevel"/>
    <w:tmpl w:val="52A4E518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B3B86"/>
    <w:multiLevelType w:val="hybridMultilevel"/>
    <w:tmpl w:val="879839AC"/>
    <w:lvl w:ilvl="0" w:tplc="8AAC85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8D43AC"/>
    <w:multiLevelType w:val="hybridMultilevel"/>
    <w:tmpl w:val="D116D5BE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C6049"/>
    <w:multiLevelType w:val="hybridMultilevel"/>
    <w:tmpl w:val="351A6F5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9416E1"/>
    <w:multiLevelType w:val="hybridMultilevel"/>
    <w:tmpl w:val="CBE49292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6"/>
    <w:multiLevelType w:val="hybridMultilevel"/>
    <w:tmpl w:val="08248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4E2383"/>
    <w:multiLevelType w:val="hybridMultilevel"/>
    <w:tmpl w:val="55423068"/>
    <w:lvl w:ilvl="0" w:tplc="76C6049E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516686"/>
    <w:multiLevelType w:val="hybridMultilevel"/>
    <w:tmpl w:val="CA9C6F4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0029D4"/>
    <w:multiLevelType w:val="hybridMultilevel"/>
    <w:tmpl w:val="E264AD1C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219E7"/>
    <w:multiLevelType w:val="hybridMultilevel"/>
    <w:tmpl w:val="901C2AF4"/>
    <w:lvl w:ilvl="0" w:tplc="951E21A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1971C31"/>
    <w:multiLevelType w:val="hybridMultilevel"/>
    <w:tmpl w:val="7B06F13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82179"/>
    <w:multiLevelType w:val="hybridMultilevel"/>
    <w:tmpl w:val="8EE0C59E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F72E7"/>
    <w:multiLevelType w:val="hybridMultilevel"/>
    <w:tmpl w:val="20A6E172"/>
    <w:lvl w:ilvl="0" w:tplc="58B0D5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C4513F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3A4B94"/>
    <w:multiLevelType w:val="hybridMultilevel"/>
    <w:tmpl w:val="626A07BA"/>
    <w:lvl w:ilvl="0" w:tplc="25360D2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42007"/>
    <w:multiLevelType w:val="hybridMultilevel"/>
    <w:tmpl w:val="CCE890B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8215A0"/>
    <w:multiLevelType w:val="hybridMultilevel"/>
    <w:tmpl w:val="A3B288EA"/>
    <w:lvl w:ilvl="0" w:tplc="190C3D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331779"/>
    <w:multiLevelType w:val="hybridMultilevel"/>
    <w:tmpl w:val="5018F822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F18BC"/>
    <w:multiLevelType w:val="hybridMultilevel"/>
    <w:tmpl w:val="565801FE"/>
    <w:lvl w:ilvl="0" w:tplc="0C0A0017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975831"/>
    <w:multiLevelType w:val="hybridMultilevel"/>
    <w:tmpl w:val="1F4E6626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8573D"/>
    <w:multiLevelType w:val="hybridMultilevel"/>
    <w:tmpl w:val="252E9E9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3BD377E"/>
    <w:multiLevelType w:val="hybridMultilevel"/>
    <w:tmpl w:val="57D88660"/>
    <w:lvl w:ilvl="0" w:tplc="5212E37C">
      <w:numFmt w:val="bullet"/>
      <w:lvlText w:val="-"/>
      <w:lvlJc w:val="left"/>
      <w:pPr>
        <w:ind w:left="1152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5BA0567A"/>
    <w:multiLevelType w:val="hybridMultilevel"/>
    <w:tmpl w:val="984C0ED2"/>
    <w:lvl w:ilvl="0" w:tplc="5212E3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07B14"/>
    <w:multiLevelType w:val="hybridMultilevel"/>
    <w:tmpl w:val="74C418BA"/>
    <w:lvl w:ilvl="0" w:tplc="EEC6B24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763E5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2273CEA"/>
    <w:multiLevelType w:val="hybridMultilevel"/>
    <w:tmpl w:val="1744E4A8"/>
    <w:lvl w:ilvl="0" w:tplc="D2823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08DF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AC54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D4000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1206A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10E20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D876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1FE29E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90A454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2773078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3FE5471"/>
    <w:multiLevelType w:val="hybridMultilevel"/>
    <w:tmpl w:val="95A09CE6"/>
    <w:lvl w:ilvl="0" w:tplc="B46C4B26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9540E3E"/>
    <w:multiLevelType w:val="hybridMultilevel"/>
    <w:tmpl w:val="0EE60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2835F4"/>
    <w:multiLevelType w:val="hybridMultilevel"/>
    <w:tmpl w:val="10342240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BC64F49"/>
    <w:multiLevelType w:val="hybridMultilevel"/>
    <w:tmpl w:val="4CE205E2"/>
    <w:lvl w:ilvl="0" w:tplc="E23A5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D171B3"/>
    <w:multiLevelType w:val="hybridMultilevel"/>
    <w:tmpl w:val="63ECD19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C72330E"/>
    <w:multiLevelType w:val="hybridMultilevel"/>
    <w:tmpl w:val="ADA4E832"/>
    <w:lvl w:ilvl="0" w:tplc="1C66FB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34663B"/>
    <w:multiLevelType w:val="hybridMultilevel"/>
    <w:tmpl w:val="4D2CE8E6"/>
    <w:lvl w:ilvl="0" w:tplc="64EE8B0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24D4754"/>
    <w:multiLevelType w:val="hybridMultilevel"/>
    <w:tmpl w:val="3432CB1A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976A96"/>
    <w:multiLevelType w:val="singleLevel"/>
    <w:tmpl w:val="7D0461A6"/>
    <w:lvl w:ilvl="0">
      <w:start w:val="1"/>
      <w:numFmt w:val="lowerLetter"/>
      <w:pStyle w:val="Clusula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1" w15:restartNumberingAfterBreak="0">
    <w:nsid w:val="753C531B"/>
    <w:multiLevelType w:val="hybridMultilevel"/>
    <w:tmpl w:val="FD0A13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FC3EA0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8F46C8"/>
    <w:multiLevelType w:val="hybridMultilevel"/>
    <w:tmpl w:val="DA06D7A8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144010"/>
    <w:multiLevelType w:val="hybridMultilevel"/>
    <w:tmpl w:val="EE4431D2"/>
    <w:lvl w:ilvl="0" w:tplc="E6443A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57027754" w:tentative="1">
      <w:start w:val="1"/>
      <w:numFmt w:val="lowerLetter"/>
      <w:lvlText w:val="%2."/>
      <w:lvlJc w:val="left"/>
      <w:pPr>
        <w:ind w:left="1440" w:hanging="360"/>
      </w:pPr>
    </w:lvl>
    <w:lvl w:ilvl="2" w:tplc="30D84290" w:tentative="1">
      <w:start w:val="1"/>
      <w:numFmt w:val="lowerRoman"/>
      <w:lvlText w:val="%3."/>
      <w:lvlJc w:val="right"/>
      <w:pPr>
        <w:ind w:left="2160" w:hanging="180"/>
      </w:pPr>
    </w:lvl>
    <w:lvl w:ilvl="3" w:tplc="E26835B0" w:tentative="1">
      <w:start w:val="1"/>
      <w:numFmt w:val="decimal"/>
      <w:lvlText w:val="%4."/>
      <w:lvlJc w:val="left"/>
      <w:pPr>
        <w:ind w:left="2880" w:hanging="360"/>
      </w:pPr>
    </w:lvl>
    <w:lvl w:ilvl="4" w:tplc="0E649164" w:tentative="1">
      <w:start w:val="1"/>
      <w:numFmt w:val="lowerLetter"/>
      <w:lvlText w:val="%5."/>
      <w:lvlJc w:val="left"/>
      <w:pPr>
        <w:ind w:left="3600" w:hanging="360"/>
      </w:pPr>
    </w:lvl>
    <w:lvl w:ilvl="5" w:tplc="1C66C1DC" w:tentative="1">
      <w:start w:val="1"/>
      <w:numFmt w:val="lowerRoman"/>
      <w:lvlText w:val="%6."/>
      <w:lvlJc w:val="right"/>
      <w:pPr>
        <w:ind w:left="4320" w:hanging="180"/>
      </w:pPr>
    </w:lvl>
    <w:lvl w:ilvl="6" w:tplc="CC427662" w:tentative="1">
      <w:start w:val="1"/>
      <w:numFmt w:val="decimal"/>
      <w:lvlText w:val="%7."/>
      <w:lvlJc w:val="left"/>
      <w:pPr>
        <w:ind w:left="5040" w:hanging="360"/>
      </w:pPr>
    </w:lvl>
    <w:lvl w:ilvl="7" w:tplc="FD5E96EC" w:tentative="1">
      <w:start w:val="1"/>
      <w:numFmt w:val="lowerLetter"/>
      <w:lvlText w:val="%8."/>
      <w:lvlJc w:val="left"/>
      <w:pPr>
        <w:ind w:left="5760" w:hanging="360"/>
      </w:pPr>
    </w:lvl>
    <w:lvl w:ilvl="8" w:tplc="3F6C7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8E48B7"/>
    <w:multiLevelType w:val="hybridMultilevel"/>
    <w:tmpl w:val="C106BF8A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D062A23"/>
    <w:multiLevelType w:val="hybridMultilevel"/>
    <w:tmpl w:val="A7225054"/>
    <w:lvl w:ilvl="0" w:tplc="5212E37C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5212E37C"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2" w:tplc="5212E37C">
      <w:numFmt w:val="bullet"/>
      <w:lvlText w:val="-"/>
      <w:lvlJc w:val="left"/>
      <w:pPr>
        <w:ind w:left="2880" w:hanging="360"/>
      </w:pPr>
      <w:rPr>
        <w:rFonts w:ascii="Calibri" w:eastAsia="Times New Roman" w:hAnsi="Calibri" w:hint="default"/>
      </w:rPr>
    </w:lvl>
    <w:lvl w:ilvl="3" w:tplc="520AB732">
      <w:numFmt w:val="bullet"/>
      <w:lvlText w:val=""/>
      <w:lvlJc w:val="left"/>
      <w:pPr>
        <w:ind w:left="3600" w:hanging="360"/>
      </w:pPr>
      <w:rPr>
        <w:rFonts w:ascii="Calibri" w:eastAsia="Times New Roman" w:hAnsi="Calibri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D156741"/>
    <w:multiLevelType w:val="hybridMultilevel"/>
    <w:tmpl w:val="33128200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E727F4"/>
    <w:multiLevelType w:val="hybridMultilevel"/>
    <w:tmpl w:val="FF04E602"/>
    <w:lvl w:ilvl="0" w:tplc="6D467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0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9"/>
  </w:num>
  <w:num w:numId="5">
    <w:abstractNumId w:val="30"/>
  </w:num>
  <w:num w:numId="6">
    <w:abstractNumId w:val="54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5"/>
  </w:num>
  <w:num w:numId="13">
    <w:abstractNumId w:val="46"/>
  </w:num>
  <w:num w:numId="14">
    <w:abstractNumId w:val="33"/>
  </w:num>
  <w:num w:numId="15">
    <w:abstractNumId w:val="7"/>
  </w:num>
  <w:num w:numId="16">
    <w:abstractNumId w:val="5"/>
  </w:num>
  <w:num w:numId="17">
    <w:abstractNumId w:val="23"/>
  </w:num>
  <w:num w:numId="18">
    <w:abstractNumId w:val="56"/>
  </w:num>
  <w:num w:numId="19">
    <w:abstractNumId w:val="3"/>
  </w:num>
  <w:num w:numId="20">
    <w:abstractNumId w:val="32"/>
  </w:num>
  <w:num w:numId="21">
    <w:abstractNumId w:val="13"/>
  </w:num>
  <w:num w:numId="22">
    <w:abstractNumId w:val="18"/>
  </w:num>
  <w:num w:numId="23">
    <w:abstractNumId w:val="20"/>
  </w:num>
  <w:num w:numId="24">
    <w:abstractNumId w:val="53"/>
  </w:num>
  <w:num w:numId="25">
    <w:abstractNumId w:val="44"/>
  </w:num>
  <w:num w:numId="26">
    <w:abstractNumId w:val="52"/>
  </w:num>
  <w:num w:numId="27">
    <w:abstractNumId w:val="21"/>
  </w:num>
  <w:num w:numId="28">
    <w:abstractNumId w:val="29"/>
  </w:num>
  <w:num w:numId="29">
    <w:abstractNumId w:val="51"/>
  </w:num>
  <w:num w:numId="30">
    <w:abstractNumId w:val="40"/>
  </w:num>
  <w:num w:numId="31">
    <w:abstractNumId w:val="10"/>
  </w:num>
  <w:num w:numId="32">
    <w:abstractNumId w:val="34"/>
  </w:num>
  <w:num w:numId="33">
    <w:abstractNumId w:val="47"/>
  </w:num>
  <w:num w:numId="34">
    <w:abstractNumId w:val="15"/>
  </w:num>
  <w:num w:numId="35">
    <w:abstractNumId w:val="25"/>
  </w:num>
  <w:num w:numId="36">
    <w:abstractNumId w:val="1"/>
  </w:num>
  <w:num w:numId="37">
    <w:abstractNumId w:val="12"/>
  </w:num>
  <w:num w:numId="38">
    <w:abstractNumId w:val="27"/>
  </w:num>
  <w:num w:numId="39">
    <w:abstractNumId w:val="6"/>
  </w:num>
  <w:num w:numId="40">
    <w:abstractNumId w:val="43"/>
  </w:num>
  <w:num w:numId="41">
    <w:abstractNumId w:val="26"/>
  </w:num>
  <w:num w:numId="42">
    <w:abstractNumId w:val="45"/>
  </w:num>
  <w:num w:numId="43">
    <w:abstractNumId w:val="4"/>
  </w:num>
  <w:num w:numId="44">
    <w:abstractNumId w:val="28"/>
  </w:num>
  <w:num w:numId="45">
    <w:abstractNumId w:val="11"/>
  </w:num>
  <w:num w:numId="46">
    <w:abstractNumId w:val="55"/>
  </w:num>
  <w:num w:numId="47">
    <w:abstractNumId w:val="36"/>
  </w:num>
  <w:num w:numId="48">
    <w:abstractNumId w:val="24"/>
  </w:num>
  <w:num w:numId="49">
    <w:abstractNumId w:val="57"/>
  </w:num>
  <w:num w:numId="50">
    <w:abstractNumId w:val="9"/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</w:num>
  <w:num w:numId="53">
    <w:abstractNumId w:val="17"/>
  </w:num>
  <w:num w:numId="54">
    <w:abstractNumId w:val="38"/>
  </w:num>
  <w:num w:numId="55">
    <w:abstractNumId w:val="19"/>
  </w:num>
  <w:num w:numId="56">
    <w:abstractNumId w:val="39"/>
  </w:num>
  <w:num w:numId="57">
    <w:abstractNumId w:val="42"/>
  </w:num>
  <w:num w:numId="58">
    <w:abstractNumId w:val="48"/>
  </w:num>
  <w:num w:numId="59">
    <w:abstractNumId w:val="41"/>
  </w:num>
  <w:num w:numId="60">
    <w:abstractNumId w:val="31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Oliva Cusco">
    <w15:presenceInfo w15:providerId="AD" w15:userId="S-1-5-21-3310748454-1043286132-2158673288-29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embedSystemFonts/>
  <w:hideSpellingErrors/>
  <w:activeWritingStyle w:appName="MSWord" w:lang="fr-FR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2"/>
    <w:rsid w:val="00000A9E"/>
    <w:rsid w:val="00000AF0"/>
    <w:rsid w:val="00000BDA"/>
    <w:rsid w:val="000010EE"/>
    <w:rsid w:val="000019D5"/>
    <w:rsid w:val="00002127"/>
    <w:rsid w:val="00002980"/>
    <w:rsid w:val="00002B17"/>
    <w:rsid w:val="00002D62"/>
    <w:rsid w:val="0000339F"/>
    <w:rsid w:val="0000378B"/>
    <w:rsid w:val="00003DCC"/>
    <w:rsid w:val="00003E9D"/>
    <w:rsid w:val="000043F6"/>
    <w:rsid w:val="000048C6"/>
    <w:rsid w:val="000055D0"/>
    <w:rsid w:val="00005620"/>
    <w:rsid w:val="00005735"/>
    <w:rsid w:val="00005839"/>
    <w:rsid w:val="00005976"/>
    <w:rsid w:val="00006733"/>
    <w:rsid w:val="00006FDA"/>
    <w:rsid w:val="000074B8"/>
    <w:rsid w:val="0000793B"/>
    <w:rsid w:val="00007EE5"/>
    <w:rsid w:val="00010AC6"/>
    <w:rsid w:val="00010FC6"/>
    <w:rsid w:val="00010FED"/>
    <w:rsid w:val="00011B24"/>
    <w:rsid w:val="0001217C"/>
    <w:rsid w:val="000124CB"/>
    <w:rsid w:val="0001282F"/>
    <w:rsid w:val="00012CAE"/>
    <w:rsid w:val="000141F8"/>
    <w:rsid w:val="00014274"/>
    <w:rsid w:val="00014993"/>
    <w:rsid w:val="00014C23"/>
    <w:rsid w:val="00014ED1"/>
    <w:rsid w:val="00014EF2"/>
    <w:rsid w:val="000156BF"/>
    <w:rsid w:val="0001589D"/>
    <w:rsid w:val="00015BC9"/>
    <w:rsid w:val="00015EDF"/>
    <w:rsid w:val="0001725C"/>
    <w:rsid w:val="00017B45"/>
    <w:rsid w:val="00017C45"/>
    <w:rsid w:val="00020304"/>
    <w:rsid w:val="000203D6"/>
    <w:rsid w:val="00020650"/>
    <w:rsid w:val="00020968"/>
    <w:rsid w:val="00020AED"/>
    <w:rsid w:val="00020CAB"/>
    <w:rsid w:val="00021EC6"/>
    <w:rsid w:val="00022099"/>
    <w:rsid w:val="000222DD"/>
    <w:rsid w:val="0002248B"/>
    <w:rsid w:val="0002310A"/>
    <w:rsid w:val="00023496"/>
    <w:rsid w:val="00023A0C"/>
    <w:rsid w:val="00023D2D"/>
    <w:rsid w:val="00023E86"/>
    <w:rsid w:val="0002430E"/>
    <w:rsid w:val="00024622"/>
    <w:rsid w:val="00024939"/>
    <w:rsid w:val="000252FB"/>
    <w:rsid w:val="00026990"/>
    <w:rsid w:val="000269B7"/>
    <w:rsid w:val="00026CC1"/>
    <w:rsid w:val="0002716A"/>
    <w:rsid w:val="00030F32"/>
    <w:rsid w:val="00031659"/>
    <w:rsid w:val="00031DD1"/>
    <w:rsid w:val="00031E3A"/>
    <w:rsid w:val="00031E5B"/>
    <w:rsid w:val="000321B2"/>
    <w:rsid w:val="000322EF"/>
    <w:rsid w:val="000322FC"/>
    <w:rsid w:val="000334D8"/>
    <w:rsid w:val="00033D9F"/>
    <w:rsid w:val="000350AD"/>
    <w:rsid w:val="0003598C"/>
    <w:rsid w:val="00035D05"/>
    <w:rsid w:val="00035D08"/>
    <w:rsid w:val="00035FF5"/>
    <w:rsid w:val="00036F46"/>
    <w:rsid w:val="00037340"/>
    <w:rsid w:val="000375AE"/>
    <w:rsid w:val="00037C8B"/>
    <w:rsid w:val="00037FA3"/>
    <w:rsid w:val="00040685"/>
    <w:rsid w:val="00040D38"/>
    <w:rsid w:val="00041839"/>
    <w:rsid w:val="00041916"/>
    <w:rsid w:val="00041E37"/>
    <w:rsid w:val="00042FB1"/>
    <w:rsid w:val="00043464"/>
    <w:rsid w:val="0004358A"/>
    <w:rsid w:val="00043667"/>
    <w:rsid w:val="00043A0B"/>
    <w:rsid w:val="00044BB8"/>
    <w:rsid w:val="0004520E"/>
    <w:rsid w:val="00045727"/>
    <w:rsid w:val="0004643C"/>
    <w:rsid w:val="0004796A"/>
    <w:rsid w:val="000508CE"/>
    <w:rsid w:val="0005090A"/>
    <w:rsid w:val="00051B75"/>
    <w:rsid w:val="000524E9"/>
    <w:rsid w:val="00052CB9"/>
    <w:rsid w:val="00052D82"/>
    <w:rsid w:val="00053380"/>
    <w:rsid w:val="000533C3"/>
    <w:rsid w:val="00054AB2"/>
    <w:rsid w:val="00054E44"/>
    <w:rsid w:val="00055292"/>
    <w:rsid w:val="000556A9"/>
    <w:rsid w:val="00055B89"/>
    <w:rsid w:val="000562E7"/>
    <w:rsid w:val="00056877"/>
    <w:rsid w:val="00056ACB"/>
    <w:rsid w:val="0005724F"/>
    <w:rsid w:val="000600B4"/>
    <w:rsid w:val="00060515"/>
    <w:rsid w:val="00060B49"/>
    <w:rsid w:val="00060D02"/>
    <w:rsid w:val="0006166C"/>
    <w:rsid w:val="0006184E"/>
    <w:rsid w:val="00061994"/>
    <w:rsid w:val="00062060"/>
    <w:rsid w:val="000629B4"/>
    <w:rsid w:val="00062CBA"/>
    <w:rsid w:val="000635B3"/>
    <w:rsid w:val="0006395A"/>
    <w:rsid w:val="00063F0B"/>
    <w:rsid w:val="00064158"/>
    <w:rsid w:val="00064164"/>
    <w:rsid w:val="000644EE"/>
    <w:rsid w:val="000645EE"/>
    <w:rsid w:val="000647EA"/>
    <w:rsid w:val="00065372"/>
    <w:rsid w:val="000661C8"/>
    <w:rsid w:val="000664EA"/>
    <w:rsid w:val="00066819"/>
    <w:rsid w:val="00066A78"/>
    <w:rsid w:val="00066BDE"/>
    <w:rsid w:val="00066FEA"/>
    <w:rsid w:val="00067465"/>
    <w:rsid w:val="000678FD"/>
    <w:rsid w:val="00067E14"/>
    <w:rsid w:val="00067FE7"/>
    <w:rsid w:val="000701CB"/>
    <w:rsid w:val="00070F4F"/>
    <w:rsid w:val="00070F81"/>
    <w:rsid w:val="00071FB6"/>
    <w:rsid w:val="00071FDA"/>
    <w:rsid w:val="000720C5"/>
    <w:rsid w:val="000726C9"/>
    <w:rsid w:val="000728E6"/>
    <w:rsid w:val="000728FB"/>
    <w:rsid w:val="00072ED0"/>
    <w:rsid w:val="00072F54"/>
    <w:rsid w:val="0007309B"/>
    <w:rsid w:val="00073A4B"/>
    <w:rsid w:val="00073DD9"/>
    <w:rsid w:val="000746B4"/>
    <w:rsid w:val="00075328"/>
    <w:rsid w:val="000756F6"/>
    <w:rsid w:val="000765F2"/>
    <w:rsid w:val="000769AC"/>
    <w:rsid w:val="00076D01"/>
    <w:rsid w:val="0007708A"/>
    <w:rsid w:val="000771F1"/>
    <w:rsid w:val="00077A87"/>
    <w:rsid w:val="0008018F"/>
    <w:rsid w:val="00080698"/>
    <w:rsid w:val="000808F3"/>
    <w:rsid w:val="00080943"/>
    <w:rsid w:val="00080C50"/>
    <w:rsid w:val="00081F53"/>
    <w:rsid w:val="00081FF3"/>
    <w:rsid w:val="00082947"/>
    <w:rsid w:val="00082B54"/>
    <w:rsid w:val="00082CD3"/>
    <w:rsid w:val="00082F06"/>
    <w:rsid w:val="000831AF"/>
    <w:rsid w:val="00083412"/>
    <w:rsid w:val="00083561"/>
    <w:rsid w:val="000835AA"/>
    <w:rsid w:val="00083827"/>
    <w:rsid w:val="00083AD2"/>
    <w:rsid w:val="00083B06"/>
    <w:rsid w:val="00083C54"/>
    <w:rsid w:val="00083CD7"/>
    <w:rsid w:val="00083E9A"/>
    <w:rsid w:val="000841BD"/>
    <w:rsid w:val="00085118"/>
    <w:rsid w:val="00085F5B"/>
    <w:rsid w:val="000862D8"/>
    <w:rsid w:val="000864C8"/>
    <w:rsid w:val="000868D9"/>
    <w:rsid w:val="00086AA1"/>
    <w:rsid w:val="00086AD9"/>
    <w:rsid w:val="00086B32"/>
    <w:rsid w:val="00087AF1"/>
    <w:rsid w:val="000900F8"/>
    <w:rsid w:val="0009025B"/>
    <w:rsid w:val="000908AE"/>
    <w:rsid w:val="00090C9B"/>
    <w:rsid w:val="000910C2"/>
    <w:rsid w:val="0009171C"/>
    <w:rsid w:val="00091787"/>
    <w:rsid w:val="00091E19"/>
    <w:rsid w:val="00091E4F"/>
    <w:rsid w:val="00091EC8"/>
    <w:rsid w:val="000927CD"/>
    <w:rsid w:val="00092D01"/>
    <w:rsid w:val="00092FCC"/>
    <w:rsid w:val="00092FE5"/>
    <w:rsid w:val="0009306C"/>
    <w:rsid w:val="00093998"/>
    <w:rsid w:val="00093BE6"/>
    <w:rsid w:val="0009405E"/>
    <w:rsid w:val="00094238"/>
    <w:rsid w:val="000949E7"/>
    <w:rsid w:val="000949FD"/>
    <w:rsid w:val="000956DA"/>
    <w:rsid w:val="000958F3"/>
    <w:rsid w:val="00097133"/>
    <w:rsid w:val="000A04D5"/>
    <w:rsid w:val="000A274D"/>
    <w:rsid w:val="000A27DA"/>
    <w:rsid w:val="000A2C15"/>
    <w:rsid w:val="000A3996"/>
    <w:rsid w:val="000A3BE9"/>
    <w:rsid w:val="000A413D"/>
    <w:rsid w:val="000A5537"/>
    <w:rsid w:val="000A5E72"/>
    <w:rsid w:val="000A6053"/>
    <w:rsid w:val="000A66C7"/>
    <w:rsid w:val="000A689B"/>
    <w:rsid w:val="000A6AA4"/>
    <w:rsid w:val="000A72BE"/>
    <w:rsid w:val="000A7980"/>
    <w:rsid w:val="000A79DB"/>
    <w:rsid w:val="000A7FD1"/>
    <w:rsid w:val="000B05BD"/>
    <w:rsid w:val="000B06D9"/>
    <w:rsid w:val="000B079F"/>
    <w:rsid w:val="000B14B6"/>
    <w:rsid w:val="000B1612"/>
    <w:rsid w:val="000B25F9"/>
    <w:rsid w:val="000B2884"/>
    <w:rsid w:val="000B2BCA"/>
    <w:rsid w:val="000B3054"/>
    <w:rsid w:val="000B362F"/>
    <w:rsid w:val="000B3FA0"/>
    <w:rsid w:val="000B5624"/>
    <w:rsid w:val="000B5888"/>
    <w:rsid w:val="000B5D04"/>
    <w:rsid w:val="000B5E51"/>
    <w:rsid w:val="000B6796"/>
    <w:rsid w:val="000B77B7"/>
    <w:rsid w:val="000B7DA2"/>
    <w:rsid w:val="000C05C9"/>
    <w:rsid w:val="000C0802"/>
    <w:rsid w:val="000C1863"/>
    <w:rsid w:val="000C1F49"/>
    <w:rsid w:val="000C2C84"/>
    <w:rsid w:val="000C3883"/>
    <w:rsid w:val="000C4C3A"/>
    <w:rsid w:val="000C626C"/>
    <w:rsid w:val="000C63DB"/>
    <w:rsid w:val="000C64FB"/>
    <w:rsid w:val="000C65C1"/>
    <w:rsid w:val="000C6BA6"/>
    <w:rsid w:val="000C6F90"/>
    <w:rsid w:val="000C6FC9"/>
    <w:rsid w:val="000C72BF"/>
    <w:rsid w:val="000C7E4F"/>
    <w:rsid w:val="000C7E5F"/>
    <w:rsid w:val="000D1869"/>
    <w:rsid w:val="000D1E79"/>
    <w:rsid w:val="000D271C"/>
    <w:rsid w:val="000D2787"/>
    <w:rsid w:val="000D291E"/>
    <w:rsid w:val="000D2DB9"/>
    <w:rsid w:val="000D427A"/>
    <w:rsid w:val="000D48EB"/>
    <w:rsid w:val="000D4C00"/>
    <w:rsid w:val="000D4F3C"/>
    <w:rsid w:val="000D4FDF"/>
    <w:rsid w:val="000D566C"/>
    <w:rsid w:val="000D5C35"/>
    <w:rsid w:val="000D6063"/>
    <w:rsid w:val="000D639B"/>
    <w:rsid w:val="000D65EE"/>
    <w:rsid w:val="000D6746"/>
    <w:rsid w:val="000D713F"/>
    <w:rsid w:val="000D782E"/>
    <w:rsid w:val="000D7F7F"/>
    <w:rsid w:val="000E00DE"/>
    <w:rsid w:val="000E012A"/>
    <w:rsid w:val="000E02F3"/>
    <w:rsid w:val="000E0B85"/>
    <w:rsid w:val="000E0B8A"/>
    <w:rsid w:val="000E15BE"/>
    <w:rsid w:val="000E1D57"/>
    <w:rsid w:val="000E267F"/>
    <w:rsid w:val="000E2A08"/>
    <w:rsid w:val="000E2C41"/>
    <w:rsid w:val="000E3B33"/>
    <w:rsid w:val="000E3DAF"/>
    <w:rsid w:val="000E4594"/>
    <w:rsid w:val="000E45B6"/>
    <w:rsid w:val="000E464F"/>
    <w:rsid w:val="000E4A10"/>
    <w:rsid w:val="000E4D1C"/>
    <w:rsid w:val="000E508C"/>
    <w:rsid w:val="000E568D"/>
    <w:rsid w:val="000E56DE"/>
    <w:rsid w:val="000E592F"/>
    <w:rsid w:val="000E5EB8"/>
    <w:rsid w:val="000E638E"/>
    <w:rsid w:val="000E67ED"/>
    <w:rsid w:val="000E6962"/>
    <w:rsid w:val="000E77C8"/>
    <w:rsid w:val="000E7EBC"/>
    <w:rsid w:val="000F02C8"/>
    <w:rsid w:val="000F0A2D"/>
    <w:rsid w:val="000F0DA7"/>
    <w:rsid w:val="000F1230"/>
    <w:rsid w:val="000F147E"/>
    <w:rsid w:val="000F2759"/>
    <w:rsid w:val="000F2DA2"/>
    <w:rsid w:val="000F34BE"/>
    <w:rsid w:val="000F3A3E"/>
    <w:rsid w:val="000F4488"/>
    <w:rsid w:val="000F4CCF"/>
    <w:rsid w:val="000F57FF"/>
    <w:rsid w:val="000F5830"/>
    <w:rsid w:val="000F6220"/>
    <w:rsid w:val="000F67E9"/>
    <w:rsid w:val="000F6923"/>
    <w:rsid w:val="000F69D1"/>
    <w:rsid w:val="001001E8"/>
    <w:rsid w:val="001008AA"/>
    <w:rsid w:val="001008D5"/>
    <w:rsid w:val="00100C6D"/>
    <w:rsid w:val="00100FCA"/>
    <w:rsid w:val="00101116"/>
    <w:rsid w:val="001013C4"/>
    <w:rsid w:val="00101675"/>
    <w:rsid w:val="00101EC2"/>
    <w:rsid w:val="001020A8"/>
    <w:rsid w:val="00102B0A"/>
    <w:rsid w:val="00104006"/>
    <w:rsid w:val="001048AA"/>
    <w:rsid w:val="00104F96"/>
    <w:rsid w:val="001052D8"/>
    <w:rsid w:val="00105B51"/>
    <w:rsid w:val="00105C35"/>
    <w:rsid w:val="001062D6"/>
    <w:rsid w:val="001063A2"/>
    <w:rsid w:val="0010647E"/>
    <w:rsid w:val="001069C0"/>
    <w:rsid w:val="00106A5E"/>
    <w:rsid w:val="00106D04"/>
    <w:rsid w:val="0010748B"/>
    <w:rsid w:val="00107FCA"/>
    <w:rsid w:val="00110A33"/>
    <w:rsid w:val="00110DFA"/>
    <w:rsid w:val="0011151D"/>
    <w:rsid w:val="00111C32"/>
    <w:rsid w:val="001120D8"/>
    <w:rsid w:val="00112A7C"/>
    <w:rsid w:val="00112C4A"/>
    <w:rsid w:val="001149A5"/>
    <w:rsid w:val="001149A8"/>
    <w:rsid w:val="001158AB"/>
    <w:rsid w:val="0011590B"/>
    <w:rsid w:val="00115ED7"/>
    <w:rsid w:val="0011644A"/>
    <w:rsid w:val="00116D6F"/>
    <w:rsid w:val="00117432"/>
    <w:rsid w:val="001178AE"/>
    <w:rsid w:val="00117F74"/>
    <w:rsid w:val="001209D4"/>
    <w:rsid w:val="00120EA9"/>
    <w:rsid w:val="00120F7C"/>
    <w:rsid w:val="001218B9"/>
    <w:rsid w:val="00121EB9"/>
    <w:rsid w:val="001225E2"/>
    <w:rsid w:val="00123006"/>
    <w:rsid w:val="00123015"/>
    <w:rsid w:val="0012306C"/>
    <w:rsid w:val="00123866"/>
    <w:rsid w:val="00123B16"/>
    <w:rsid w:val="00123C86"/>
    <w:rsid w:val="001247DB"/>
    <w:rsid w:val="001249BD"/>
    <w:rsid w:val="00124FB8"/>
    <w:rsid w:val="00125140"/>
    <w:rsid w:val="00125803"/>
    <w:rsid w:val="001258BD"/>
    <w:rsid w:val="00125C29"/>
    <w:rsid w:val="00127080"/>
    <w:rsid w:val="00127F94"/>
    <w:rsid w:val="001306BF"/>
    <w:rsid w:val="001309BB"/>
    <w:rsid w:val="00131072"/>
    <w:rsid w:val="00131AB1"/>
    <w:rsid w:val="00131AD4"/>
    <w:rsid w:val="00131B57"/>
    <w:rsid w:val="00131DF0"/>
    <w:rsid w:val="00132193"/>
    <w:rsid w:val="001322EA"/>
    <w:rsid w:val="001323CE"/>
    <w:rsid w:val="001323F6"/>
    <w:rsid w:val="00132526"/>
    <w:rsid w:val="001332F4"/>
    <w:rsid w:val="00133A47"/>
    <w:rsid w:val="001341DA"/>
    <w:rsid w:val="001346C0"/>
    <w:rsid w:val="00134A88"/>
    <w:rsid w:val="00134E68"/>
    <w:rsid w:val="00135902"/>
    <w:rsid w:val="00135FA5"/>
    <w:rsid w:val="001365D3"/>
    <w:rsid w:val="0013702D"/>
    <w:rsid w:val="0013721F"/>
    <w:rsid w:val="00137802"/>
    <w:rsid w:val="00137CC8"/>
    <w:rsid w:val="001400C6"/>
    <w:rsid w:val="00140AC7"/>
    <w:rsid w:val="001411EA"/>
    <w:rsid w:val="001414F6"/>
    <w:rsid w:val="00141AB8"/>
    <w:rsid w:val="00142024"/>
    <w:rsid w:val="00142F24"/>
    <w:rsid w:val="0014353F"/>
    <w:rsid w:val="00143903"/>
    <w:rsid w:val="00143C80"/>
    <w:rsid w:val="00143E84"/>
    <w:rsid w:val="001444D2"/>
    <w:rsid w:val="00145370"/>
    <w:rsid w:val="001466F4"/>
    <w:rsid w:val="00146DDC"/>
    <w:rsid w:val="001471D7"/>
    <w:rsid w:val="00147B90"/>
    <w:rsid w:val="00150C86"/>
    <w:rsid w:val="00150DFD"/>
    <w:rsid w:val="0015191D"/>
    <w:rsid w:val="00151C11"/>
    <w:rsid w:val="00151C7C"/>
    <w:rsid w:val="001521CE"/>
    <w:rsid w:val="00152204"/>
    <w:rsid w:val="001522C7"/>
    <w:rsid w:val="00152860"/>
    <w:rsid w:val="00153906"/>
    <w:rsid w:val="00153981"/>
    <w:rsid w:val="00153ADA"/>
    <w:rsid w:val="00153F8D"/>
    <w:rsid w:val="00154187"/>
    <w:rsid w:val="0015547E"/>
    <w:rsid w:val="00155807"/>
    <w:rsid w:val="00155D29"/>
    <w:rsid w:val="00155E81"/>
    <w:rsid w:val="00155E86"/>
    <w:rsid w:val="0015651C"/>
    <w:rsid w:val="00156DEB"/>
    <w:rsid w:val="00157677"/>
    <w:rsid w:val="00157B3D"/>
    <w:rsid w:val="00157CBF"/>
    <w:rsid w:val="00160292"/>
    <w:rsid w:val="00160B19"/>
    <w:rsid w:val="00161080"/>
    <w:rsid w:val="001610CA"/>
    <w:rsid w:val="00161297"/>
    <w:rsid w:val="001615A5"/>
    <w:rsid w:val="0016182B"/>
    <w:rsid w:val="001619ED"/>
    <w:rsid w:val="00161BAF"/>
    <w:rsid w:val="00161FB0"/>
    <w:rsid w:val="001626EB"/>
    <w:rsid w:val="0016279E"/>
    <w:rsid w:val="00162819"/>
    <w:rsid w:val="00162B0F"/>
    <w:rsid w:val="001636D0"/>
    <w:rsid w:val="00164BD0"/>
    <w:rsid w:val="00164E12"/>
    <w:rsid w:val="001657FE"/>
    <w:rsid w:val="00165F5E"/>
    <w:rsid w:val="0016633C"/>
    <w:rsid w:val="0016675D"/>
    <w:rsid w:val="0016731D"/>
    <w:rsid w:val="00167586"/>
    <w:rsid w:val="00167C58"/>
    <w:rsid w:val="0017047A"/>
    <w:rsid w:val="00170A46"/>
    <w:rsid w:val="00170EAD"/>
    <w:rsid w:val="0017118F"/>
    <w:rsid w:val="0017158C"/>
    <w:rsid w:val="00172220"/>
    <w:rsid w:val="001722F2"/>
    <w:rsid w:val="00172671"/>
    <w:rsid w:val="00172C62"/>
    <w:rsid w:val="00172DCD"/>
    <w:rsid w:val="001730DB"/>
    <w:rsid w:val="00173802"/>
    <w:rsid w:val="00173B84"/>
    <w:rsid w:val="00173C91"/>
    <w:rsid w:val="00175313"/>
    <w:rsid w:val="001754D5"/>
    <w:rsid w:val="00175583"/>
    <w:rsid w:val="001755D7"/>
    <w:rsid w:val="00175941"/>
    <w:rsid w:val="00175B99"/>
    <w:rsid w:val="00175F32"/>
    <w:rsid w:val="001768B8"/>
    <w:rsid w:val="00180335"/>
    <w:rsid w:val="00180403"/>
    <w:rsid w:val="001806CF"/>
    <w:rsid w:val="00181C99"/>
    <w:rsid w:val="00182135"/>
    <w:rsid w:val="00183FD4"/>
    <w:rsid w:val="00184763"/>
    <w:rsid w:val="00184985"/>
    <w:rsid w:val="001852FC"/>
    <w:rsid w:val="00185927"/>
    <w:rsid w:val="00185CE3"/>
    <w:rsid w:val="00185D30"/>
    <w:rsid w:val="00185D9D"/>
    <w:rsid w:val="00185DD7"/>
    <w:rsid w:val="00185DFA"/>
    <w:rsid w:val="0018672A"/>
    <w:rsid w:val="00186E48"/>
    <w:rsid w:val="00187B0F"/>
    <w:rsid w:val="00187E89"/>
    <w:rsid w:val="00190025"/>
    <w:rsid w:val="0019005E"/>
    <w:rsid w:val="00190C1C"/>
    <w:rsid w:val="00191415"/>
    <w:rsid w:val="001916EE"/>
    <w:rsid w:val="00191828"/>
    <w:rsid w:val="00191BCA"/>
    <w:rsid w:val="00191D01"/>
    <w:rsid w:val="00192486"/>
    <w:rsid w:val="00192596"/>
    <w:rsid w:val="00192D5B"/>
    <w:rsid w:val="0019328D"/>
    <w:rsid w:val="00193D06"/>
    <w:rsid w:val="00193D8F"/>
    <w:rsid w:val="001941EF"/>
    <w:rsid w:val="0019433A"/>
    <w:rsid w:val="001951A4"/>
    <w:rsid w:val="00195AF9"/>
    <w:rsid w:val="001960FF"/>
    <w:rsid w:val="001962A2"/>
    <w:rsid w:val="001964D6"/>
    <w:rsid w:val="0019684C"/>
    <w:rsid w:val="00196918"/>
    <w:rsid w:val="00196D1E"/>
    <w:rsid w:val="00196D46"/>
    <w:rsid w:val="00197933"/>
    <w:rsid w:val="001979EB"/>
    <w:rsid w:val="00197E7F"/>
    <w:rsid w:val="00197EBE"/>
    <w:rsid w:val="00197F99"/>
    <w:rsid w:val="001A00A4"/>
    <w:rsid w:val="001A0987"/>
    <w:rsid w:val="001A1A4F"/>
    <w:rsid w:val="001A1D23"/>
    <w:rsid w:val="001A27DE"/>
    <w:rsid w:val="001A329D"/>
    <w:rsid w:val="001A34A9"/>
    <w:rsid w:val="001A3B3B"/>
    <w:rsid w:val="001A3ECB"/>
    <w:rsid w:val="001A451E"/>
    <w:rsid w:val="001A4A29"/>
    <w:rsid w:val="001A65D4"/>
    <w:rsid w:val="001A7592"/>
    <w:rsid w:val="001A7FEF"/>
    <w:rsid w:val="001B0BFC"/>
    <w:rsid w:val="001B0D4F"/>
    <w:rsid w:val="001B16A3"/>
    <w:rsid w:val="001B1A56"/>
    <w:rsid w:val="001B1DE1"/>
    <w:rsid w:val="001B1E33"/>
    <w:rsid w:val="001B203D"/>
    <w:rsid w:val="001B3545"/>
    <w:rsid w:val="001B3667"/>
    <w:rsid w:val="001B3A56"/>
    <w:rsid w:val="001B423D"/>
    <w:rsid w:val="001B5088"/>
    <w:rsid w:val="001B5AE2"/>
    <w:rsid w:val="001B611E"/>
    <w:rsid w:val="001B6130"/>
    <w:rsid w:val="001B64AE"/>
    <w:rsid w:val="001B6CCF"/>
    <w:rsid w:val="001B7735"/>
    <w:rsid w:val="001B798A"/>
    <w:rsid w:val="001C0127"/>
    <w:rsid w:val="001C09E8"/>
    <w:rsid w:val="001C1140"/>
    <w:rsid w:val="001C1333"/>
    <w:rsid w:val="001C1659"/>
    <w:rsid w:val="001C1A7F"/>
    <w:rsid w:val="001C20AD"/>
    <w:rsid w:val="001C2360"/>
    <w:rsid w:val="001C2A6C"/>
    <w:rsid w:val="001C3572"/>
    <w:rsid w:val="001C3D5C"/>
    <w:rsid w:val="001C4F0F"/>
    <w:rsid w:val="001C6976"/>
    <w:rsid w:val="001C6ED4"/>
    <w:rsid w:val="001D15A5"/>
    <w:rsid w:val="001D1920"/>
    <w:rsid w:val="001D1AC8"/>
    <w:rsid w:val="001D1BFB"/>
    <w:rsid w:val="001D1EDC"/>
    <w:rsid w:val="001D1EE2"/>
    <w:rsid w:val="001D1F09"/>
    <w:rsid w:val="001D2262"/>
    <w:rsid w:val="001D226E"/>
    <w:rsid w:val="001D229A"/>
    <w:rsid w:val="001D22BB"/>
    <w:rsid w:val="001D234B"/>
    <w:rsid w:val="001D24F0"/>
    <w:rsid w:val="001D2A15"/>
    <w:rsid w:val="001D2EE4"/>
    <w:rsid w:val="001D2EFB"/>
    <w:rsid w:val="001D3F55"/>
    <w:rsid w:val="001D544C"/>
    <w:rsid w:val="001D595D"/>
    <w:rsid w:val="001D59CB"/>
    <w:rsid w:val="001D5FC0"/>
    <w:rsid w:val="001D5FF2"/>
    <w:rsid w:val="001D6587"/>
    <w:rsid w:val="001D6969"/>
    <w:rsid w:val="001D696C"/>
    <w:rsid w:val="001D6D04"/>
    <w:rsid w:val="001D6F9A"/>
    <w:rsid w:val="001D7185"/>
    <w:rsid w:val="001D7649"/>
    <w:rsid w:val="001E0850"/>
    <w:rsid w:val="001E0F57"/>
    <w:rsid w:val="001E10B7"/>
    <w:rsid w:val="001E12A3"/>
    <w:rsid w:val="001E169E"/>
    <w:rsid w:val="001E1801"/>
    <w:rsid w:val="001E1C9B"/>
    <w:rsid w:val="001E1FA1"/>
    <w:rsid w:val="001E2FD9"/>
    <w:rsid w:val="001E4C6B"/>
    <w:rsid w:val="001E4E2B"/>
    <w:rsid w:val="001E4FA6"/>
    <w:rsid w:val="001E5675"/>
    <w:rsid w:val="001E5BCB"/>
    <w:rsid w:val="001E5F69"/>
    <w:rsid w:val="001E623A"/>
    <w:rsid w:val="001E6304"/>
    <w:rsid w:val="001E6AEA"/>
    <w:rsid w:val="001E6B3C"/>
    <w:rsid w:val="001E6E51"/>
    <w:rsid w:val="001E7FDC"/>
    <w:rsid w:val="001F01A5"/>
    <w:rsid w:val="001F0AEE"/>
    <w:rsid w:val="001F10BB"/>
    <w:rsid w:val="001F15D3"/>
    <w:rsid w:val="001F26FD"/>
    <w:rsid w:val="001F2D7D"/>
    <w:rsid w:val="001F3DA0"/>
    <w:rsid w:val="001F4250"/>
    <w:rsid w:val="001F4E95"/>
    <w:rsid w:val="001F50E3"/>
    <w:rsid w:val="001F55EF"/>
    <w:rsid w:val="001F562F"/>
    <w:rsid w:val="001F6D64"/>
    <w:rsid w:val="001F71C4"/>
    <w:rsid w:val="001F7C5D"/>
    <w:rsid w:val="001F7FCE"/>
    <w:rsid w:val="0020018E"/>
    <w:rsid w:val="002007A1"/>
    <w:rsid w:val="00200AB2"/>
    <w:rsid w:val="00200C23"/>
    <w:rsid w:val="0020192C"/>
    <w:rsid w:val="0020209F"/>
    <w:rsid w:val="002023AE"/>
    <w:rsid w:val="00202979"/>
    <w:rsid w:val="002029D9"/>
    <w:rsid w:val="00202F6C"/>
    <w:rsid w:val="0020376E"/>
    <w:rsid w:val="00203912"/>
    <w:rsid w:val="00204959"/>
    <w:rsid w:val="00205128"/>
    <w:rsid w:val="0020581A"/>
    <w:rsid w:val="00205CCC"/>
    <w:rsid w:val="00205D9F"/>
    <w:rsid w:val="0020604B"/>
    <w:rsid w:val="0020766E"/>
    <w:rsid w:val="00207A5A"/>
    <w:rsid w:val="00207E81"/>
    <w:rsid w:val="00207FDB"/>
    <w:rsid w:val="002104BE"/>
    <w:rsid w:val="00210CE4"/>
    <w:rsid w:val="00210E80"/>
    <w:rsid w:val="002110CE"/>
    <w:rsid w:val="0021169A"/>
    <w:rsid w:val="002117AE"/>
    <w:rsid w:val="00211F9E"/>
    <w:rsid w:val="00212085"/>
    <w:rsid w:val="0021264A"/>
    <w:rsid w:val="0021305B"/>
    <w:rsid w:val="0021383E"/>
    <w:rsid w:val="002138BC"/>
    <w:rsid w:val="00214448"/>
    <w:rsid w:val="00214EB6"/>
    <w:rsid w:val="00214FAD"/>
    <w:rsid w:val="00215130"/>
    <w:rsid w:val="002154DF"/>
    <w:rsid w:val="0021583E"/>
    <w:rsid w:val="00215A68"/>
    <w:rsid w:val="00215E15"/>
    <w:rsid w:val="0021665D"/>
    <w:rsid w:val="00216D1C"/>
    <w:rsid w:val="00216E85"/>
    <w:rsid w:val="0021787A"/>
    <w:rsid w:val="002178DE"/>
    <w:rsid w:val="00220618"/>
    <w:rsid w:val="002206FE"/>
    <w:rsid w:val="00220CB4"/>
    <w:rsid w:val="00220FCA"/>
    <w:rsid w:val="00221190"/>
    <w:rsid w:val="0022162B"/>
    <w:rsid w:val="00221A03"/>
    <w:rsid w:val="00223057"/>
    <w:rsid w:val="002240D9"/>
    <w:rsid w:val="0022433E"/>
    <w:rsid w:val="00224457"/>
    <w:rsid w:val="002246AF"/>
    <w:rsid w:val="002246C4"/>
    <w:rsid w:val="002254FB"/>
    <w:rsid w:val="002264AD"/>
    <w:rsid w:val="00226DD6"/>
    <w:rsid w:val="00227071"/>
    <w:rsid w:val="0022719B"/>
    <w:rsid w:val="0022766D"/>
    <w:rsid w:val="0022790D"/>
    <w:rsid w:val="00227B8F"/>
    <w:rsid w:val="002302F6"/>
    <w:rsid w:val="0023067C"/>
    <w:rsid w:val="00230A81"/>
    <w:rsid w:val="00230B5A"/>
    <w:rsid w:val="00230C47"/>
    <w:rsid w:val="0023123B"/>
    <w:rsid w:val="0023145F"/>
    <w:rsid w:val="00231E0F"/>
    <w:rsid w:val="002326E4"/>
    <w:rsid w:val="00232D9F"/>
    <w:rsid w:val="00233114"/>
    <w:rsid w:val="002331E7"/>
    <w:rsid w:val="00233A58"/>
    <w:rsid w:val="00233BA9"/>
    <w:rsid w:val="00233D89"/>
    <w:rsid w:val="0023410B"/>
    <w:rsid w:val="00234462"/>
    <w:rsid w:val="002348D5"/>
    <w:rsid w:val="002354E4"/>
    <w:rsid w:val="00235C0C"/>
    <w:rsid w:val="0023699E"/>
    <w:rsid w:val="00236E30"/>
    <w:rsid w:val="00237032"/>
    <w:rsid w:val="00237DA7"/>
    <w:rsid w:val="00237DDC"/>
    <w:rsid w:val="00240D53"/>
    <w:rsid w:val="00240F01"/>
    <w:rsid w:val="002415DF"/>
    <w:rsid w:val="00241603"/>
    <w:rsid w:val="00241979"/>
    <w:rsid w:val="00241C99"/>
    <w:rsid w:val="00241D86"/>
    <w:rsid w:val="00241E61"/>
    <w:rsid w:val="00242312"/>
    <w:rsid w:val="0024378F"/>
    <w:rsid w:val="00243AB0"/>
    <w:rsid w:val="00243C8C"/>
    <w:rsid w:val="00243DC6"/>
    <w:rsid w:val="0024406A"/>
    <w:rsid w:val="00244304"/>
    <w:rsid w:val="00244334"/>
    <w:rsid w:val="0024494B"/>
    <w:rsid w:val="00244E01"/>
    <w:rsid w:val="0024503D"/>
    <w:rsid w:val="002454D8"/>
    <w:rsid w:val="00245C61"/>
    <w:rsid w:val="00245EE7"/>
    <w:rsid w:val="00246817"/>
    <w:rsid w:val="00246B0F"/>
    <w:rsid w:val="00250232"/>
    <w:rsid w:val="002504AD"/>
    <w:rsid w:val="0025071E"/>
    <w:rsid w:val="00250907"/>
    <w:rsid w:val="00251344"/>
    <w:rsid w:val="002516A4"/>
    <w:rsid w:val="00251D7F"/>
    <w:rsid w:val="002527F6"/>
    <w:rsid w:val="00252F3F"/>
    <w:rsid w:val="0025346A"/>
    <w:rsid w:val="00253784"/>
    <w:rsid w:val="00253C18"/>
    <w:rsid w:val="00253E25"/>
    <w:rsid w:val="0025448B"/>
    <w:rsid w:val="002548F3"/>
    <w:rsid w:val="00254FA5"/>
    <w:rsid w:val="0025667D"/>
    <w:rsid w:val="0025701F"/>
    <w:rsid w:val="00257229"/>
    <w:rsid w:val="00257317"/>
    <w:rsid w:val="00257447"/>
    <w:rsid w:val="002579F9"/>
    <w:rsid w:val="00257D21"/>
    <w:rsid w:val="0026003C"/>
    <w:rsid w:val="00260521"/>
    <w:rsid w:val="00260722"/>
    <w:rsid w:val="00260CFE"/>
    <w:rsid w:val="00260EC9"/>
    <w:rsid w:val="00260F38"/>
    <w:rsid w:val="00261C78"/>
    <w:rsid w:val="00261D9A"/>
    <w:rsid w:val="00262158"/>
    <w:rsid w:val="002622BE"/>
    <w:rsid w:val="002628F5"/>
    <w:rsid w:val="00262D55"/>
    <w:rsid w:val="00262E64"/>
    <w:rsid w:val="00263026"/>
    <w:rsid w:val="002633E2"/>
    <w:rsid w:val="0026370E"/>
    <w:rsid w:val="00263A9D"/>
    <w:rsid w:val="00263B4A"/>
    <w:rsid w:val="00264377"/>
    <w:rsid w:val="00265057"/>
    <w:rsid w:val="002654DE"/>
    <w:rsid w:val="002655BC"/>
    <w:rsid w:val="00266B9F"/>
    <w:rsid w:val="00266DB5"/>
    <w:rsid w:val="0026788D"/>
    <w:rsid w:val="00267DD4"/>
    <w:rsid w:val="002704AF"/>
    <w:rsid w:val="002705D4"/>
    <w:rsid w:val="002712D4"/>
    <w:rsid w:val="0027161A"/>
    <w:rsid w:val="002717C8"/>
    <w:rsid w:val="002718BB"/>
    <w:rsid w:val="00271AA8"/>
    <w:rsid w:val="00271C20"/>
    <w:rsid w:val="0027220D"/>
    <w:rsid w:val="00272F3B"/>
    <w:rsid w:val="0027300A"/>
    <w:rsid w:val="002730EC"/>
    <w:rsid w:val="0027314C"/>
    <w:rsid w:val="002735F6"/>
    <w:rsid w:val="002736BC"/>
    <w:rsid w:val="00273BA6"/>
    <w:rsid w:val="002743B6"/>
    <w:rsid w:val="0027463C"/>
    <w:rsid w:val="00274D57"/>
    <w:rsid w:val="0027526A"/>
    <w:rsid w:val="0027582F"/>
    <w:rsid w:val="00275AA9"/>
    <w:rsid w:val="00275C2F"/>
    <w:rsid w:val="002766FB"/>
    <w:rsid w:val="00276AB2"/>
    <w:rsid w:val="00276BE5"/>
    <w:rsid w:val="00276E16"/>
    <w:rsid w:val="00276EEF"/>
    <w:rsid w:val="00280FA9"/>
    <w:rsid w:val="00281D51"/>
    <w:rsid w:val="002829B9"/>
    <w:rsid w:val="00282B62"/>
    <w:rsid w:val="00282D0D"/>
    <w:rsid w:val="00282D2C"/>
    <w:rsid w:val="002831E7"/>
    <w:rsid w:val="00283D83"/>
    <w:rsid w:val="002841ED"/>
    <w:rsid w:val="002841F8"/>
    <w:rsid w:val="0028517B"/>
    <w:rsid w:val="00285F62"/>
    <w:rsid w:val="00286066"/>
    <w:rsid w:val="0028664C"/>
    <w:rsid w:val="00286B44"/>
    <w:rsid w:val="0028706A"/>
    <w:rsid w:val="0028745B"/>
    <w:rsid w:val="0028775F"/>
    <w:rsid w:val="00287B55"/>
    <w:rsid w:val="0029058A"/>
    <w:rsid w:val="002906B7"/>
    <w:rsid w:val="0029081E"/>
    <w:rsid w:val="00290B38"/>
    <w:rsid w:val="00290EC3"/>
    <w:rsid w:val="00291667"/>
    <w:rsid w:val="00291785"/>
    <w:rsid w:val="002918F1"/>
    <w:rsid w:val="00291912"/>
    <w:rsid w:val="00291B23"/>
    <w:rsid w:val="00291ECA"/>
    <w:rsid w:val="00292911"/>
    <w:rsid w:val="00292DB3"/>
    <w:rsid w:val="00292F73"/>
    <w:rsid w:val="00293B37"/>
    <w:rsid w:val="00294B09"/>
    <w:rsid w:val="00294EC3"/>
    <w:rsid w:val="00294F8D"/>
    <w:rsid w:val="00295C97"/>
    <w:rsid w:val="00295E51"/>
    <w:rsid w:val="00295EBB"/>
    <w:rsid w:val="00296845"/>
    <w:rsid w:val="00297697"/>
    <w:rsid w:val="002A21C0"/>
    <w:rsid w:val="002A27C8"/>
    <w:rsid w:val="002A39C5"/>
    <w:rsid w:val="002A3DCB"/>
    <w:rsid w:val="002A45C2"/>
    <w:rsid w:val="002A495C"/>
    <w:rsid w:val="002A4FE3"/>
    <w:rsid w:val="002A5088"/>
    <w:rsid w:val="002A5E9B"/>
    <w:rsid w:val="002A6387"/>
    <w:rsid w:val="002A6E35"/>
    <w:rsid w:val="002A6ED0"/>
    <w:rsid w:val="002A70F8"/>
    <w:rsid w:val="002A73BC"/>
    <w:rsid w:val="002A74D5"/>
    <w:rsid w:val="002A7748"/>
    <w:rsid w:val="002B0515"/>
    <w:rsid w:val="002B0D75"/>
    <w:rsid w:val="002B11C3"/>
    <w:rsid w:val="002B19BB"/>
    <w:rsid w:val="002B1B13"/>
    <w:rsid w:val="002B3948"/>
    <w:rsid w:val="002B3C42"/>
    <w:rsid w:val="002B3FAD"/>
    <w:rsid w:val="002B57FE"/>
    <w:rsid w:val="002B649D"/>
    <w:rsid w:val="002B67DF"/>
    <w:rsid w:val="002B7093"/>
    <w:rsid w:val="002B782D"/>
    <w:rsid w:val="002B7FDF"/>
    <w:rsid w:val="002C06E3"/>
    <w:rsid w:val="002C122A"/>
    <w:rsid w:val="002C1718"/>
    <w:rsid w:val="002C2199"/>
    <w:rsid w:val="002C22B3"/>
    <w:rsid w:val="002C23FF"/>
    <w:rsid w:val="002C2609"/>
    <w:rsid w:val="002C26C9"/>
    <w:rsid w:val="002C3113"/>
    <w:rsid w:val="002C38C5"/>
    <w:rsid w:val="002C397C"/>
    <w:rsid w:val="002C483D"/>
    <w:rsid w:val="002C4EC3"/>
    <w:rsid w:val="002C4FAC"/>
    <w:rsid w:val="002C56E4"/>
    <w:rsid w:val="002C5790"/>
    <w:rsid w:val="002C5C94"/>
    <w:rsid w:val="002C6055"/>
    <w:rsid w:val="002C6219"/>
    <w:rsid w:val="002C728D"/>
    <w:rsid w:val="002C7F27"/>
    <w:rsid w:val="002D049D"/>
    <w:rsid w:val="002D077E"/>
    <w:rsid w:val="002D0C4A"/>
    <w:rsid w:val="002D15ED"/>
    <w:rsid w:val="002D1B2C"/>
    <w:rsid w:val="002D260A"/>
    <w:rsid w:val="002D305B"/>
    <w:rsid w:val="002D3698"/>
    <w:rsid w:val="002D3CC2"/>
    <w:rsid w:val="002D4240"/>
    <w:rsid w:val="002D433A"/>
    <w:rsid w:val="002D4B18"/>
    <w:rsid w:val="002D4B5B"/>
    <w:rsid w:val="002D58C0"/>
    <w:rsid w:val="002D645D"/>
    <w:rsid w:val="002D68E1"/>
    <w:rsid w:val="002D7610"/>
    <w:rsid w:val="002D7782"/>
    <w:rsid w:val="002E0CF1"/>
    <w:rsid w:val="002E13AF"/>
    <w:rsid w:val="002E1797"/>
    <w:rsid w:val="002E1A85"/>
    <w:rsid w:val="002E1CC4"/>
    <w:rsid w:val="002E1F82"/>
    <w:rsid w:val="002E224E"/>
    <w:rsid w:val="002E2269"/>
    <w:rsid w:val="002E2CAF"/>
    <w:rsid w:val="002E2DFC"/>
    <w:rsid w:val="002E2EC6"/>
    <w:rsid w:val="002E3291"/>
    <w:rsid w:val="002E32D7"/>
    <w:rsid w:val="002E350F"/>
    <w:rsid w:val="002E3817"/>
    <w:rsid w:val="002E3842"/>
    <w:rsid w:val="002E3C79"/>
    <w:rsid w:val="002E4B8E"/>
    <w:rsid w:val="002E4FAD"/>
    <w:rsid w:val="002E5083"/>
    <w:rsid w:val="002E5D9A"/>
    <w:rsid w:val="002E5EFC"/>
    <w:rsid w:val="002E6517"/>
    <w:rsid w:val="002E68C6"/>
    <w:rsid w:val="002E6AD6"/>
    <w:rsid w:val="002E74C7"/>
    <w:rsid w:val="002E7D10"/>
    <w:rsid w:val="002E7E9C"/>
    <w:rsid w:val="002F03DF"/>
    <w:rsid w:val="002F0DFD"/>
    <w:rsid w:val="002F1690"/>
    <w:rsid w:val="002F17A9"/>
    <w:rsid w:val="002F190F"/>
    <w:rsid w:val="002F1D95"/>
    <w:rsid w:val="002F27E1"/>
    <w:rsid w:val="002F29F6"/>
    <w:rsid w:val="002F2E73"/>
    <w:rsid w:val="002F3FCF"/>
    <w:rsid w:val="002F4565"/>
    <w:rsid w:val="002F4A38"/>
    <w:rsid w:val="002F4BE3"/>
    <w:rsid w:val="002F50F7"/>
    <w:rsid w:val="002F512F"/>
    <w:rsid w:val="002F5793"/>
    <w:rsid w:val="002F5B89"/>
    <w:rsid w:val="002F5C69"/>
    <w:rsid w:val="002F5CDA"/>
    <w:rsid w:val="002F63AB"/>
    <w:rsid w:val="002F6A29"/>
    <w:rsid w:val="002F7A72"/>
    <w:rsid w:val="002F7E04"/>
    <w:rsid w:val="003008B2"/>
    <w:rsid w:val="00300D0C"/>
    <w:rsid w:val="00300D52"/>
    <w:rsid w:val="00300DA5"/>
    <w:rsid w:val="00300F54"/>
    <w:rsid w:val="00301A04"/>
    <w:rsid w:val="003028B3"/>
    <w:rsid w:val="00303282"/>
    <w:rsid w:val="003033BC"/>
    <w:rsid w:val="0030342D"/>
    <w:rsid w:val="0030386B"/>
    <w:rsid w:val="00303A91"/>
    <w:rsid w:val="00303C56"/>
    <w:rsid w:val="00304C69"/>
    <w:rsid w:val="00305CAF"/>
    <w:rsid w:val="00305DC5"/>
    <w:rsid w:val="00306078"/>
    <w:rsid w:val="0030610E"/>
    <w:rsid w:val="00306358"/>
    <w:rsid w:val="00306397"/>
    <w:rsid w:val="0030677E"/>
    <w:rsid w:val="00306F38"/>
    <w:rsid w:val="00307135"/>
    <w:rsid w:val="0030719D"/>
    <w:rsid w:val="00307938"/>
    <w:rsid w:val="0031012D"/>
    <w:rsid w:val="00310C34"/>
    <w:rsid w:val="003118B1"/>
    <w:rsid w:val="00312123"/>
    <w:rsid w:val="003124BB"/>
    <w:rsid w:val="00313135"/>
    <w:rsid w:val="00313492"/>
    <w:rsid w:val="00314002"/>
    <w:rsid w:val="00314BEB"/>
    <w:rsid w:val="00314E73"/>
    <w:rsid w:val="00315BFB"/>
    <w:rsid w:val="00315DAE"/>
    <w:rsid w:val="0031627E"/>
    <w:rsid w:val="00316BA6"/>
    <w:rsid w:val="003170A5"/>
    <w:rsid w:val="003171E4"/>
    <w:rsid w:val="0031786A"/>
    <w:rsid w:val="003202E9"/>
    <w:rsid w:val="00320BCC"/>
    <w:rsid w:val="003210C5"/>
    <w:rsid w:val="00321675"/>
    <w:rsid w:val="00322086"/>
    <w:rsid w:val="0032291C"/>
    <w:rsid w:val="00322A11"/>
    <w:rsid w:val="00322EB3"/>
    <w:rsid w:val="003237E1"/>
    <w:rsid w:val="00323877"/>
    <w:rsid w:val="0032398E"/>
    <w:rsid w:val="003247BD"/>
    <w:rsid w:val="00324D7A"/>
    <w:rsid w:val="00324E6A"/>
    <w:rsid w:val="00324F92"/>
    <w:rsid w:val="00325390"/>
    <w:rsid w:val="003253D5"/>
    <w:rsid w:val="00325566"/>
    <w:rsid w:val="003259CF"/>
    <w:rsid w:val="00325B8B"/>
    <w:rsid w:val="00325D76"/>
    <w:rsid w:val="003267AF"/>
    <w:rsid w:val="00326938"/>
    <w:rsid w:val="00326C3D"/>
    <w:rsid w:val="00327346"/>
    <w:rsid w:val="0032786D"/>
    <w:rsid w:val="00327935"/>
    <w:rsid w:val="003279C0"/>
    <w:rsid w:val="00330398"/>
    <w:rsid w:val="00330813"/>
    <w:rsid w:val="0033147F"/>
    <w:rsid w:val="00331B06"/>
    <w:rsid w:val="00331DE0"/>
    <w:rsid w:val="00331F03"/>
    <w:rsid w:val="0033202F"/>
    <w:rsid w:val="00332200"/>
    <w:rsid w:val="00333913"/>
    <w:rsid w:val="00333AFE"/>
    <w:rsid w:val="00334718"/>
    <w:rsid w:val="00334904"/>
    <w:rsid w:val="00334B14"/>
    <w:rsid w:val="003355A9"/>
    <w:rsid w:val="0033605B"/>
    <w:rsid w:val="003363E6"/>
    <w:rsid w:val="00336636"/>
    <w:rsid w:val="003406B5"/>
    <w:rsid w:val="003409C2"/>
    <w:rsid w:val="00340C6B"/>
    <w:rsid w:val="003416C7"/>
    <w:rsid w:val="003418F2"/>
    <w:rsid w:val="003419D6"/>
    <w:rsid w:val="00341B87"/>
    <w:rsid w:val="00341F2C"/>
    <w:rsid w:val="00342281"/>
    <w:rsid w:val="00342412"/>
    <w:rsid w:val="00343125"/>
    <w:rsid w:val="003433FE"/>
    <w:rsid w:val="00343B45"/>
    <w:rsid w:val="003445FD"/>
    <w:rsid w:val="0034483D"/>
    <w:rsid w:val="00344AAC"/>
    <w:rsid w:val="00344D20"/>
    <w:rsid w:val="00344DD3"/>
    <w:rsid w:val="00345537"/>
    <w:rsid w:val="003467F2"/>
    <w:rsid w:val="00347477"/>
    <w:rsid w:val="003515AF"/>
    <w:rsid w:val="0035165A"/>
    <w:rsid w:val="003518A2"/>
    <w:rsid w:val="00351BF6"/>
    <w:rsid w:val="00351F3A"/>
    <w:rsid w:val="00352014"/>
    <w:rsid w:val="003528E0"/>
    <w:rsid w:val="00352D4B"/>
    <w:rsid w:val="003539B4"/>
    <w:rsid w:val="00353CC0"/>
    <w:rsid w:val="00354C48"/>
    <w:rsid w:val="0035531E"/>
    <w:rsid w:val="0035635F"/>
    <w:rsid w:val="003563D1"/>
    <w:rsid w:val="00356D45"/>
    <w:rsid w:val="003570F2"/>
    <w:rsid w:val="00357647"/>
    <w:rsid w:val="003600EB"/>
    <w:rsid w:val="0036087F"/>
    <w:rsid w:val="00361073"/>
    <w:rsid w:val="00361310"/>
    <w:rsid w:val="00361954"/>
    <w:rsid w:val="003622A9"/>
    <w:rsid w:val="003632B4"/>
    <w:rsid w:val="00363FD5"/>
    <w:rsid w:val="003640B1"/>
    <w:rsid w:val="003646A3"/>
    <w:rsid w:val="00364D65"/>
    <w:rsid w:val="00364E88"/>
    <w:rsid w:val="0036510A"/>
    <w:rsid w:val="0036539F"/>
    <w:rsid w:val="00365D85"/>
    <w:rsid w:val="00366792"/>
    <w:rsid w:val="003668A9"/>
    <w:rsid w:val="003668C1"/>
    <w:rsid w:val="0037021D"/>
    <w:rsid w:val="00370D37"/>
    <w:rsid w:val="003714D1"/>
    <w:rsid w:val="0037164D"/>
    <w:rsid w:val="00371ACC"/>
    <w:rsid w:val="00371B22"/>
    <w:rsid w:val="00371E6A"/>
    <w:rsid w:val="003721BD"/>
    <w:rsid w:val="0037232D"/>
    <w:rsid w:val="003724CF"/>
    <w:rsid w:val="00372B15"/>
    <w:rsid w:val="00372ED9"/>
    <w:rsid w:val="00374287"/>
    <w:rsid w:val="0037447E"/>
    <w:rsid w:val="0037462D"/>
    <w:rsid w:val="00374C9A"/>
    <w:rsid w:val="00376002"/>
    <w:rsid w:val="0037615D"/>
    <w:rsid w:val="00376612"/>
    <w:rsid w:val="003767B4"/>
    <w:rsid w:val="00376F1E"/>
    <w:rsid w:val="0037753C"/>
    <w:rsid w:val="003800E1"/>
    <w:rsid w:val="0038115C"/>
    <w:rsid w:val="00381339"/>
    <w:rsid w:val="003829FB"/>
    <w:rsid w:val="003831A6"/>
    <w:rsid w:val="0038337A"/>
    <w:rsid w:val="00383E78"/>
    <w:rsid w:val="00383EFE"/>
    <w:rsid w:val="00383F0A"/>
    <w:rsid w:val="00384790"/>
    <w:rsid w:val="003847E1"/>
    <w:rsid w:val="00384831"/>
    <w:rsid w:val="00384ADC"/>
    <w:rsid w:val="00384B42"/>
    <w:rsid w:val="00384B90"/>
    <w:rsid w:val="00385A42"/>
    <w:rsid w:val="0038603C"/>
    <w:rsid w:val="00386CF1"/>
    <w:rsid w:val="00387015"/>
    <w:rsid w:val="00387330"/>
    <w:rsid w:val="00387C58"/>
    <w:rsid w:val="00387F22"/>
    <w:rsid w:val="00390BE2"/>
    <w:rsid w:val="00390E0B"/>
    <w:rsid w:val="003912AA"/>
    <w:rsid w:val="003920E3"/>
    <w:rsid w:val="003922AE"/>
    <w:rsid w:val="00392392"/>
    <w:rsid w:val="003926E5"/>
    <w:rsid w:val="00392916"/>
    <w:rsid w:val="0039383D"/>
    <w:rsid w:val="00393880"/>
    <w:rsid w:val="00393AFF"/>
    <w:rsid w:val="003947BE"/>
    <w:rsid w:val="00395D37"/>
    <w:rsid w:val="003972BC"/>
    <w:rsid w:val="0039797F"/>
    <w:rsid w:val="00397D1D"/>
    <w:rsid w:val="00397FBD"/>
    <w:rsid w:val="003A024B"/>
    <w:rsid w:val="003A07AE"/>
    <w:rsid w:val="003A0A56"/>
    <w:rsid w:val="003A1309"/>
    <w:rsid w:val="003A134F"/>
    <w:rsid w:val="003A214F"/>
    <w:rsid w:val="003A33E0"/>
    <w:rsid w:val="003A3678"/>
    <w:rsid w:val="003A40AF"/>
    <w:rsid w:val="003A41BA"/>
    <w:rsid w:val="003A4CC7"/>
    <w:rsid w:val="003A4E07"/>
    <w:rsid w:val="003A4EEC"/>
    <w:rsid w:val="003A51DE"/>
    <w:rsid w:val="003A548D"/>
    <w:rsid w:val="003A58E6"/>
    <w:rsid w:val="003A5BDE"/>
    <w:rsid w:val="003A6834"/>
    <w:rsid w:val="003A6849"/>
    <w:rsid w:val="003A75EF"/>
    <w:rsid w:val="003A79DA"/>
    <w:rsid w:val="003B06DC"/>
    <w:rsid w:val="003B0824"/>
    <w:rsid w:val="003B0B67"/>
    <w:rsid w:val="003B0F5F"/>
    <w:rsid w:val="003B1023"/>
    <w:rsid w:val="003B1DF3"/>
    <w:rsid w:val="003B22A9"/>
    <w:rsid w:val="003B2545"/>
    <w:rsid w:val="003B2DC7"/>
    <w:rsid w:val="003B2F2E"/>
    <w:rsid w:val="003B3920"/>
    <w:rsid w:val="003B3E16"/>
    <w:rsid w:val="003B57B6"/>
    <w:rsid w:val="003B5D22"/>
    <w:rsid w:val="003B615B"/>
    <w:rsid w:val="003B6227"/>
    <w:rsid w:val="003B6A0E"/>
    <w:rsid w:val="003B73B0"/>
    <w:rsid w:val="003B7840"/>
    <w:rsid w:val="003C02E8"/>
    <w:rsid w:val="003C067D"/>
    <w:rsid w:val="003C09C8"/>
    <w:rsid w:val="003C194E"/>
    <w:rsid w:val="003C1C57"/>
    <w:rsid w:val="003C2791"/>
    <w:rsid w:val="003C361E"/>
    <w:rsid w:val="003C37C0"/>
    <w:rsid w:val="003C4003"/>
    <w:rsid w:val="003C4152"/>
    <w:rsid w:val="003C43F4"/>
    <w:rsid w:val="003C479C"/>
    <w:rsid w:val="003C5035"/>
    <w:rsid w:val="003C5067"/>
    <w:rsid w:val="003C5515"/>
    <w:rsid w:val="003C5774"/>
    <w:rsid w:val="003C5A4F"/>
    <w:rsid w:val="003C5B9C"/>
    <w:rsid w:val="003C640B"/>
    <w:rsid w:val="003C6FBE"/>
    <w:rsid w:val="003C75DB"/>
    <w:rsid w:val="003D0400"/>
    <w:rsid w:val="003D0A5E"/>
    <w:rsid w:val="003D0C90"/>
    <w:rsid w:val="003D0E0E"/>
    <w:rsid w:val="003D1AC2"/>
    <w:rsid w:val="003D1BEF"/>
    <w:rsid w:val="003D217D"/>
    <w:rsid w:val="003D31AC"/>
    <w:rsid w:val="003D3253"/>
    <w:rsid w:val="003D37BD"/>
    <w:rsid w:val="003D38B2"/>
    <w:rsid w:val="003D3A0A"/>
    <w:rsid w:val="003D3B05"/>
    <w:rsid w:val="003D40A7"/>
    <w:rsid w:val="003D4158"/>
    <w:rsid w:val="003D41C2"/>
    <w:rsid w:val="003D445D"/>
    <w:rsid w:val="003D504A"/>
    <w:rsid w:val="003D52A3"/>
    <w:rsid w:val="003D570F"/>
    <w:rsid w:val="003D5CD0"/>
    <w:rsid w:val="003D6442"/>
    <w:rsid w:val="003D6D03"/>
    <w:rsid w:val="003D6D4C"/>
    <w:rsid w:val="003D7536"/>
    <w:rsid w:val="003D75C3"/>
    <w:rsid w:val="003D7BC9"/>
    <w:rsid w:val="003E01FA"/>
    <w:rsid w:val="003E02D4"/>
    <w:rsid w:val="003E08C7"/>
    <w:rsid w:val="003E0F90"/>
    <w:rsid w:val="003E180F"/>
    <w:rsid w:val="003E20FB"/>
    <w:rsid w:val="003E25B7"/>
    <w:rsid w:val="003E2A57"/>
    <w:rsid w:val="003E2A7F"/>
    <w:rsid w:val="003E312E"/>
    <w:rsid w:val="003E32EA"/>
    <w:rsid w:val="003E352B"/>
    <w:rsid w:val="003E402B"/>
    <w:rsid w:val="003E4857"/>
    <w:rsid w:val="003E48B7"/>
    <w:rsid w:val="003E4A13"/>
    <w:rsid w:val="003E4A55"/>
    <w:rsid w:val="003E52CB"/>
    <w:rsid w:val="003E64ED"/>
    <w:rsid w:val="003E679C"/>
    <w:rsid w:val="003E6AD8"/>
    <w:rsid w:val="003E6FC2"/>
    <w:rsid w:val="003E719C"/>
    <w:rsid w:val="003E7E2A"/>
    <w:rsid w:val="003F037E"/>
    <w:rsid w:val="003F07F1"/>
    <w:rsid w:val="003F0970"/>
    <w:rsid w:val="003F0AF1"/>
    <w:rsid w:val="003F1889"/>
    <w:rsid w:val="003F1D05"/>
    <w:rsid w:val="003F2A95"/>
    <w:rsid w:val="003F313F"/>
    <w:rsid w:val="003F315B"/>
    <w:rsid w:val="003F35F0"/>
    <w:rsid w:val="003F3964"/>
    <w:rsid w:val="003F3C44"/>
    <w:rsid w:val="003F452D"/>
    <w:rsid w:val="003F528A"/>
    <w:rsid w:val="003F55D7"/>
    <w:rsid w:val="003F5AFD"/>
    <w:rsid w:val="003F69B7"/>
    <w:rsid w:val="003F7095"/>
    <w:rsid w:val="003F7495"/>
    <w:rsid w:val="003F7514"/>
    <w:rsid w:val="0040109B"/>
    <w:rsid w:val="0040171B"/>
    <w:rsid w:val="00401C11"/>
    <w:rsid w:val="00401E64"/>
    <w:rsid w:val="0040241A"/>
    <w:rsid w:val="00402B1F"/>
    <w:rsid w:val="00402F5D"/>
    <w:rsid w:val="00403033"/>
    <w:rsid w:val="004030AE"/>
    <w:rsid w:val="004030B8"/>
    <w:rsid w:val="004033A7"/>
    <w:rsid w:val="0040343E"/>
    <w:rsid w:val="00403A5C"/>
    <w:rsid w:val="00403B35"/>
    <w:rsid w:val="004047EA"/>
    <w:rsid w:val="00404C07"/>
    <w:rsid w:val="00404EC5"/>
    <w:rsid w:val="004052D4"/>
    <w:rsid w:val="00405ABD"/>
    <w:rsid w:val="0040608B"/>
    <w:rsid w:val="00406BC5"/>
    <w:rsid w:val="004075D0"/>
    <w:rsid w:val="004078AB"/>
    <w:rsid w:val="00407CDA"/>
    <w:rsid w:val="00407F8F"/>
    <w:rsid w:val="004105F8"/>
    <w:rsid w:val="00410BC7"/>
    <w:rsid w:val="004111BE"/>
    <w:rsid w:val="00411665"/>
    <w:rsid w:val="00411735"/>
    <w:rsid w:val="00411752"/>
    <w:rsid w:val="00411876"/>
    <w:rsid w:val="00411CF1"/>
    <w:rsid w:val="004123CC"/>
    <w:rsid w:val="004123E0"/>
    <w:rsid w:val="00413468"/>
    <w:rsid w:val="0041358B"/>
    <w:rsid w:val="00413D12"/>
    <w:rsid w:val="00413D28"/>
    <w:rsid w:val="00414472"/>
    <w:rsid w:val="004150E6"/>
    <w:rsid w:val="00415113"/>
    <w:rsid w:val="00415144"/>
    <w:rsid w:val="004151BA"/>
    <w:rsid w:val="0041522F"/>
    <w:rsid w:val="00415A99"/>
    <w:rsid w:val="00415BB9"/>
    <w:rsid w:val="00415C79"/>
    <w:rsid w:val="00415FFA"/>
    <w:rsid w:val="0041645E"/>
    <w:rsid w:val="00417036"/>
    <w:rsid w:val="00417F70"/>
    <w:rsid w:val="004203E8"/>
    <w:rsid w:val="00420468"/>
    <w:rsid w:val="00420781"/>
    <w:rsid w:val="0042092C"/>
    <w:rsid w:val="004213CD"/>
    <w:rsid w:val="004215BA"/>
    <w:rsid w:val="00421792"/>
    <w:rsid w:val="00422D52"/>
    <w:rsid w:val="0042308F"/>
    <w:rsid w:val="00423198"/>
    <w:rsid w:val="00423697"/>
    <w:rsid w:val="00423904"/>
    <w:rsid w:val="00423CFC"/>
    <w:rsid w:val="0042460C"/>
    <w:rsid w:val="00424B18"/>
    <w:rsid w:val="00425D76"/>
    <w:rsid w:val="0042663C"/>
    <w:rsid w:val="004269CE"/>
    <w:rsid w:val="00426E07"/>
    <w:rsid w:val="00427EB3"/>
    <w:rsid w:val="00430410"/>
    <w:rsid w:val="00430A2C"/>
    <w:rsid w:val="004316B0"/>
    <w:rsid w:val="00431EC2"/>
    <w:rsid w:val="004328A8"/>
    <w:rsid w:val="00432E8A"/>
    <w:rsid w:val="00433132"/>
    <w:rsid w:val="0043394F"/>
    <w:rsid w:val="00433A93"/>
    <w:rsid w:val="004345B0"/>
    <w:rsid w:val="004348D8"/>
    <w:rsid w:val="00435337"/>
    <w:rsid w:val="0043589C"/>
    <w:rsid w:val="00435C04"/>
    <w:rsid w:val="0043747A"/>
    <w:rsid w:val="004374A4"/>
    <w:rsid w:val="004376CC"/>
    <w:rsid w:val="00437CB4"/>
    <w:rsid w:val="00437D2D"/>
    <w:rsid w:val="0044099B"/>
    <w:rsid w:val="004409D4"/>
    <w:rsid w:val="00440B40"/>
    <w:rsid w:val="00440E62"/>
    <w:rsid w:val="00440EF0"/>
    <w:rsid w:val="004413E5"/>
    <w:rsid w:val="004416DA"/>
    <w:rsid w:val="004422F5"/>
    <w:rsid w:val="00443419"/>
    <w:rsid w:val="004434D9"/>
    <w:rsid w:val="00443ACA"/>
    <w:rsid w:val="004444DE"/>
    <w:rsid w:val="004446EF"/>
    <w:rsid w:val="00444BB6"/>
    <w:rsid w:val="00444BD1"/>
    <w:rsid w:val="0044518A"/>
    <w:rsid w:val="004453AA"/>
    <w:rsid w:val="00445C78"/>
    <w:rsid w:val="00445D0F"/>
    <w:rsid w:val="00446079"/>
    <w:rsid w:val="004460B7"/>
    <w:rsid w:val="004466FE"/>
    <w:rsid w:val="00447408"/>
    <w:rsid w:val="00447D2D"/>
    <w:rsid w:val="004502A8"/>
    <w:rsid w:val="004504BC"/>
    <w:rsid w:val="00450990"/>
    <w:rsid w:val="004515D8"/>
    <w:rsid w:val="004516EE"/>
    <w:rsid w:val="00451A9F"/>
    <w:rsid w:val="00451E5F"/>
    <w:rsid w:val="00452050"/>
    <w:rsid w:val="00452720"/>
    <w:rsid w:val="00452DA5"/>
    <w:rsid w:val="004542FA"/>
    <w:rsid w:val="00454413"/>
    <w:rsid w:val="00454B24"/>
    <w:rsid w:val="00455D0E"/>
    <w:rsid w:val="00455E24"/>
    <w:rsid w:val="00455E8F"/>
    <w:rsid w:val="004560BB"/>
    <w:rsid w:val="004560E9"/>
    <w:rsid w:val="004566D2"/>
    <w:rsid w:val="0045715C"/>
    <w:rsid w:val="0045731C"/>
    <w:rsid w:val="00457C8C"/>
    <w:rsid w:val="00460170"/>
    <w:rsid w:val="0046037C"/>
    <w:rsid w:val="004605E7"/>
    <w:rsid w:val="00460ECE"/>
    <w:rsid w:val="004613DA"/>
    <w:rsid w:val="00461E83"/>
    <w:rsid w:val="00462915"/>
    <w:rsid w:val="00462F3F"/>
    <w:rsid w:val="004637C6"/>
    <w:rsid w:val="004639F6"/>
    <w:rsid w:val="00463AE2"/>
    <w:rsid w:val="00464845"/>
    <w:rsid w:val="00464F75"/>
    <w:rsid w:val="00465787"/>
    <w:rsid w:val="00465C2A"/>
    <w:rsid w:val="00465CC2"/>
    <w:rsid w:val="00465E71"/>
    <w:rsid w:val="004665FC"/>
    <w:rsid w:val="00467171"/>
    <w:rsid w:val="004672AE"/>
    <w:rsid w:val="0046763B"/>
    <w:rsid w:val="00467871"/>
    <w:rsid w:val="00467F58"/>
    <w:rsid w:val="00470304"/>
    <w:rsid w:val="004707B6"/>
    <w:rsid w:val="00470B9D"/>
    <w:rsid w:val="00470BF1"/>
    <w:rsid w:val="004717DA"/>
    <w:rsid w:val="004718B5"/>
    <w:rsid w:val="00471D8E"/>
    <w:rsid w:val="00471F96"/>
    <w:rsid w:val="00472DDA"/>
    <w:rsid w:val="00473B20"/>
    <w:rsid w:val="00473B94"/>
    <w:rsid w:val="00474BFF"/>
    <w:rsid w:val="00474F4C"/>
    <w:rsid w:val="004759A0"/>
    <w:rsid w:val="0047603A"/>
    <w:rsid w:val="00476811"/>
    <w:rsid w:val="00476A38"/>
    <w:rsid w:val="004770C5"/>
    <w:rsid w:val="004776E5"/>
    <w:rsid w:val="00477855"/>
    <w:rsid w:val="00477B27"/>
    <w:rsid w:val="0048037D"/>
    <w:rsid w:val="0048064C"/>
    <w:rsid w:val="00480BFF"/>
    <w:rsid w:val="004815DA"/>
    <w:rsid w:val="00481780"/>
    <w:rsid w:val="00481ECD"/>
    <w:rsid w:val="0048212A"/>
    <w:rsid w:val="0048244A"/>
    <w:rsid w:val="00482B21"/>
    <w:rsid w:val="0048384C"/>
    <w:rsid w:val="0048386C"/>
    <w:rsid w:val="00483A5C"/>
    <w:rsid w:val="00484FF4"/>
    <w:rsid w:val="00486338"/>
    <w:rsid w:val="004867AA"/>
    <w:rsid w:val="00486A3A"/>
    <w:rsid w:val="00486A79"/>
    <w:rsid w:val="00487904"/>
    <w:rsid w:val="004900E8"/>
    <w:rsid w:val="0049075A"/>
    <w:rsid w:val="004912A0"/>
    <w:rsid w:val="004925B7"/>
    <w:rsid w:val="00492704"/>
    <w:rsid w:val="00492ABA"/>
    <w:rsid w:val="004930CF"/>
    <w:rsid w:val="00493215"/>
    <w:rsid w:val="004935C9"/>
    <w:rsid w:val="0049380E"/>
    <w:rsid w:val="00493E54"/>
    <w:rsid w:val="00494403"/>
    <w:rsid w:val="0049472A"/>
    <w:rsid w:val="00494A85"/>
    <w:rsid w:val="004954F4"/>
    <w:rsid w:val="00495A58"/>
    <w:rsid w:val="00495EFA"/>
    <w:rsid w:val="004960BF"/>
    <w:rsid w:val="004962AE"/>
    <w:rsid w:val="004966C5"/>
    <w:rsid w:val="00496E45"/>
    <w:rsid w:val="00497868"/>
    <w:rsid w:val="004A0342"/>
    <w:rsid w:val="004A0351"/>
    <w:rsid w:val="004A09FA"/>
    <w:rsid w:val="004A0BE8"/>
    <w:rsid w:val="004A0D60"/>
    <w:rsid w:val="004A1046"/>
    <w:rsid w:val="004A17AF"/>
    <w:rsid w:val="004A1909"/>
    <w:rsid w:val="004A2096"/>
    <w:rsid w:val="004A2622"/>
    <w:rsid w:val="004A2A43"/>
    <w:rsid w:val="004A2BB5"/>
    <w:rsid w:val="004A3288"/>
    <w:rsid w:val="004A4679"/>
    <w:rsid w:val="004A650E"/>
    <w:rsid w:val="004A6549"/>
    <w:rsid w:val="004A662F"/>
    <w:rsid w:val="004A68D2"/>
    <w:rsid w:val="004A6A74"/>
    <w:rsid w:val="004A7C78"/>
    <w:rsid w:val="004B0B2C"/>
    <w:rsid w:val="004B1073"/>
    <w:rsid w:val="004B1D78"/>
    <w:rsid w:val="004B1DDC"/>
    <w:rsid w:val="004B23B7"/>
    <w:rsid w:val="004B253A"/>
    <w:rsid w:val="004B2C3C"/>
    <w:rsid w:val="004B317D"/>
    <w:rsid w:val="004B3E32"/>
    <w:rsid w:val="004B49E7"/>
    <w:rsid w:val="004B4B83"/>
    <w:rsid w:val="004B54E9"/>
    <w:rsid w:val="004B56F3"/>
    <w:rsid w:val="004B588A"/>
    <w:rsid w:val="004B5A84"/>
    <w:rsid w:val="004B668F"/>
    <w:rsid w:val="004B7A29"/>
    <w:rsid w:val="004C06DE"/>
    <w:rsid w:val="004C0C36"/>
    <w:rsid w:val="004C1212"/>
    <w:rsid w:val="004C1366"/>
    <w:rsid w:val="004C242A"/>
    <w:rsid w:val="004C2750"/>
    <w:rsid w:val="004C2BBE"/>
    <w:rsid w:val="004C306A"/>
    <w:rsid w:val="004C31D3"/>
    <w:rsid w:val="004C40F4"/>
    <w:rsid w:val="004C46CE"/>
    <w:rsid w:val="004C5467"/>
    <w:rsid w:val="004C5A29"/>
    <w:rsid w:val="004C6012"/>
    <w:rsid w:val="004C60D3"/>
    <w:rsid w:val="004C624E"/>
    <w:rsid w:val="004C6C25"/>
    <w:rsid w:val="004C78BD"/>
    <w:rsid w:val="004C7F73"/>
    <w:rsid w:val="004D0A9B"/>
    <w:rsid w:val="004D11DD"/>
    <w:rsid w:val="004D1303"/>
    <w:rsid w:val="004D176B"/>
    <w:rsid w:val="004D2591"/>
    <w:rsid w:val="004D2C62"/>
    <w:rsid w:val="004D2CC9"/>
    <w:rsid w:val="004D320E"/>
    <w:rsid w:val="004D3308"/>
    <w:rsid w:val="004D3826"/>
    <w:rsid w:val="004D3A27"/>
    <w:rsid w:val="004D3D0D"/>
    <w:rsid w:val="004D3D6F"/>
    <w:rsid w:val="004D4822"/>
    <w:rsid w:val="004D52E7"/>
    <w:rsid w:val="004D5D33"/>
    <w:rsid w:val="004D649D"/>
    <w:rsid w:val="004D6A6D"/>
    <w:rsid w:val="004D6BAB"/>
    <w:rsid w:val="004D7051"/>
    <w:rsid w:val="004D7958"/>
    <w:rsid w:val="004D7E7F"/>
    <w:rsid w:val="004E09D9"/>
    <w:rsid w:val="004E0E4E"/>
    <w:rsid w:val="004E10A0"/>
    <w:rsid w:val="004E13ED"/>
    <w:rsid w:val="004E2C38"/>
    <w:rsid w:val="004E2F33"/>
    <w:rsid w:val="004E3334"/>
    <w:rsid w:val="004E3868"/>
    <w:rsid w:val="004E38AC"/>
    <w:rsid w:val="004E3BA7"/>
    <w:rsid w:val="004E3F28"/>
    <w:rsid w:val="004E4194"/>
    <w:rsid w:val="004E4798"/>
    <w:rsid w:val="004E4C1A"/>
    <w:rsid w:val="004E51A7"/>
    <w:rsid w:val="004E52BF"/>
    <w:rsid w:val="004E588E"/>
    <w:rsid w:val="004E7097"/>
    <w:rsid w:val="004E7403"/>
    <w:rsid w:val="004E7CDC"/>
    <w:rsid w:val="004E7F32"/>
    <w:rsid w:val="004F0B7E"/>
    <w:rsid w:val="004F13EE"/>
    <w:rsid w:val="004F1C7B"/>
    <w:rsid w:val="004F2095"/>
    <w:rsid w:val="004F2550"/>
    <w:rsid w:val="004F3AA0"/>
    <w:rsid w:val="004F3F7F"/>
    <w:rsid w:val="004F45D3"/>
    <w:rsid w:val="004F477F"/>
    <w:rsid w:val="004F49B2"/>
    <w:rsid w:val="004F4FFE"/>
    <w:rsid w:val="004F56BC"/>
    <w:rsid w:val="004F5E83"/>
    <w:rsid w:val="004F5F67"/>
    <w:rsid w:val="004F6C2D"/>
    <w:rsid w:val="004F705B"/>
    <w:rsid w:val="004F7192"/>
    <w:rsid w:val="004F754C"/>
    <w:rsid w:val="004F7703"/>
    <w:rsid w:val="004F7AD7"/>
    <w:rsid w:val="00500297"/>
    <w:rsid w:val="0050039C"/>
    <w:rsid w:val="00500650"/>
    <w:rsid w:val="0050124B"/>
    <w:rsid w:val="0050144B"/>
    <w:rsid w:val="00501DDF"/>
    <w:rsid w:val="0050221E"/>
    <w:rsid w:val="00502744"/>
    <w:rsid w:val="00502C40"/>
    <w:rsid w:val="005033ED"/>
    <w:rsid w:val="005034CC"/>
    <w:rsid w:val="0050417D"/>
    <w:rsid w:val="005042B5"/>
    <w:rsid w:val="00504C25"/>
    <w:rsid w:val="00504C6D"/>
    <w:rsid w:val="00504C78"/>
    <w:rsid w:val="00504EA8"/>
    <w:rsid w:val="00505391"/>
    <w:rsid w:val="00505F88"/>
    <w:rsid w:val="00505FD6"/>
    <w:rsid w:val="00506206"/>
    <w:rsid w:val="00506417"/>
    <w:rsid w:val="005067B5"/>
    <w:rsid w:val="00506822"/>
    <w:rsid w:val="0050738E"/>
    <w:rsid w:val="005074B4"/>
    <w:rsid w:val="00507B59"/>
    <w:rsid w:val="00507ED5"/>
    <w:rsid w:val="005101DB"/>
    <w:rsid w:val="005111A2"/>
    <w:rsid w:val="00511518"/>
    <w:rsid w:val="00511AF5"/>
    <w:rsid w:val="00511CAD"/>
    <w:rsid w:val="00512119"/>
    <w:rsid w:val="00512DFD"/>
    <w:rsid w:val="00513175"/>
    <w:rsid w:val="005133DF"/>
    <w:rsid w:val="00513931"/>
    <w:rsid w:val="00513B6C"/>
    <w:rsid w:val="00514504"/>
    <w:rsid w:val="0051538B"/>
    <w:rsid w:val="00516ED0"/>
    <w:rsid w:val="0051767F"/>
    <w:rsid w:val="00517707"/>
    <w:rsid w:val="005204AE"/>
    <w:rsid w:val="005205D5"/>
    <w:rsid w:val="0052062E"/>
    <w:rsid w:val="00520DA0"/>
    <w:rsid w:val="0052147D"/>
    <w:rsid w:val="005215E8"/>
    <w:rsid w:val="00521891"/>
    <w:rsid w:val="00522AB1"/>
    <w:rsid w:val="00523268"/>
    <w:rsid w:val="005233E6"/>
    <w:rsid w:val="005233F6"/>
    <w:rsid w:val="005242B9"/>
    <w:rsid w:val="0052481D"/>
    <w:rsid w:val="005255A6"/>
    <w:rsid w:val="00525695"/>
    <w:rsid w:val="00526CA1"/>
    <w:rsid w:val="00526FFD"/>
    <w:rsid w:val="005274CB"/>
    <w:rsid w:val="0052752B"/>
    <w:rsid w:val="00527721"/>
    <w:rsid w:val="00527930"/>
    <w:rsid w:val="00527AE8"/>
    <w:rsid w:val="00527B9E"/>
    <w:rsid w:val="00527D00"/>
    <w:rsid w:val="0053050C"/>
    <w:rsid w:val="00530E2B"/>
    <w:rsid w:val="0053112B"/>
    <w:rsid w:val="005313A6"/>
    <w:rsid w:val="00531BAD"/>
    <w:rsid w:val="00532DB7"/>
    <w:rsid w:val="00533259"/>
    <w:rsid w:val="0053339F"/>
    <w:rsid w:val="005339AD"/>
    <w:rsid w:val="0053501F"/>
    <w:rsid w:val="0053533A"/>
    <w:rsid w:val="00535B23"/>
    <w:rsid w:val="00535F6A"/>
    <w:rsid w:val="00536917"/>
    <w:rsid w:val="00536B2D"/>
    <w:rsid w:val="00536CA6"/>
    <w:rsid w:val="0053723A"/>
    <w:rsid w:val="005375D8"/>
    <w:rsid w:val="005378E3"/>
    <w:rsid w:val="00537904"/>
    <w:rsid w:val="00537DB3"/>
    <w:rsid w:val="00537F21"/>
    <w:rsid w:val="00537F56"/>
    <w:rsid w:val="0054009D"/>
    <w:rsid w:val="0054010A"/>
    <w:rsid w:val="0054057D"/>
    <w:rsid w:val="00540917"/>
    <w:rsid w:val="00541F07"/>
    <w:rsid w:val="00541FFF"/>
    <w:rsid w:val="005425AA"/>
    <w:rsid w:val="005425B0"/>
    <w:rsid w:val="005431CC"/>
    <w:rsid w:val="00543949"/>
    <w:rsid w:val="00543B82"/>
    <w:rsid w:val="00543FC9"/>
    <w:rsid w:val="005444B5"/>
    <w:rsid w:val="00544967"/>
    <w:rsid w:val="00545141"/>
    <w:rsid w:val="00545B31"/>
    <w:rsid w:val="00545B5A"/>
    <w:rsid w:val="00545C2E"/>
    <w:rsid w:val="00546E9F"/>
    <w:rsid w:val="005470A3"/>
    <w:rsid w:val="0054755D"/>
    <w:rsid w:val="005477DB"/>
    <w:rsid w:val="00547A3D"/>
    <w:rsid w:val="005501CB"/>
    <w:rsid w:val="005501E9"/>
    <w:rsid w:val="005508A2"/>
    <w:rsid w:val="005518D9"/>
    <w:rsid w:val="00551AA0"/>
    <w:rsid w:val="00551B52"/>
    <w:rsid w:val="00551D3F"/>
    <w:rsid w:val="00551FFD"/>
    <w:rsid w:val="005526F9"/>
    <w:rsid w:val="005528FA"/>
    <w:rsid w:val="00552911"/>
    <w:rsid w:val="00552EEA"/>
    <w:rsid w:val="00552F14"/>
    <w:rsid w:val="00553D96"/>
    <w:rsid w:val="0055425B"/>
    <w:rsid w:val="00554454"/>
    <w:rsid w:val="00554617"/>
    <w:rsid w:val="0055521A"/>
    <w:rsid w:val="00555D36"/>
    <w:rsid w:val="0055689A"/>
    <w:rsid w:val="005569C6"/>
    <w:rsid w:val="00556A27"/>
    <w:rsid w:val="00556F53"/>
    <w:rsid w:val="00560042"/>
    <w:rsid w:val="005600AC"/>
    <w:rsid w:val="005608AE"/>
    <w:rsid w:val="0056175E"/>
    <w:rsid w:val="00561EF8"/>
    <w:rsid w:val="00562C1A"/>
    <w:rsid w:val="005633EE"/>
    <w:rsid w:val="00563B22"/>
    <w:rsid w:val="00563F89"/>
    <w:rsid w:val="005646A3"/>
    <w:rsid w:val="00565407"/>
    <w:rsid w:val="0056591D"/>
    <w:rsid w:val="00566321"/>
    <w:rsid w:val="00566334"/>
    <w:rsid w:val="00566C4B"/>
    <w:rsid w:val="005677A7"/>
    <w:rsid w:val="00567CEA"/>
    <w:rsid w:val="00567EA3"/>
    <w:rsid w:val="00567F98"/>
    <w:rsid w:val="00567FBE"/>
    <w:rsid w:val="00570DF8"/>
    <w:rsid w:val="00571198"/>
    <w:rsid w:val="00571616"/>
    <w:rsid w:val="00572089"/>
    <w:rsid w:val="005721B7"/>
    <w:rsid w:val="0057301D"/>
    <w:rsid w:val="005730CB"/>
    <w:rsid w:val="005733B1"/>
    <w:rsid w:val="005733F5"/>
    <w:rsid w:val="00573646"/>
    <w:rsid w:val="00573D9A"/>
    <w:rsid w:val="005749EE"/>
    <w:rsid w:val="00574E43"/>
    <w:rsid w:val="00574ED8"/>
    <w:rsid w:val="0057534A"/>
    <w:rsid w:val="0057569E"/>
    <w:rsid w:val="0057786F"/>
    <w:rsid w:val="0057788B"/>
    <w:rsid w:val="00577B18"/>
    <w:rsid w:val="005807C2"/>
    <w:rsid w:val="00580AF2"/>
    <w:rsid w:val="005812A8"/>
    <w:rsid w:val="005814CD"/>
    <w:rsid w:val="005814ED"/>
    <w:rsid w:val="00582664"/>
    <w:rsid w:val="00582990"/>
    <w:rsid w:val="00582AB0"/>
    <w:rsid w:val="00582D99"/>
    <w:rsid w:val="00582EEC"/>
    <w:rsid w:val="00583642"/>
    <w:rsid w:val="00583765"/>
    <w:rsid w:val="005841E4"/>
    <w:rsid w:val="00584916"/>
    <w:rsid w:val="00584EC6"/>
    <w:rsid w:val="005858BE"/>
    <w:rsid w:val="005869BA"/>
    <w:rsid w:val="00587512"/>
    <w:rsid w:val="00587AFD"/>
    <w:rsid w:val="00587EA1"/>
    <w:rsid w:val="00590593"/>
    <w:rsid w:val="00590B44"/>
    <w:rsid w:val="00591024"/>
    <w:rsid w:val="0059144D"/>
    <w:rsid w:val="00591797"/>
    <w:rsid w:val="0059282B"/>
    <w:rsid w:val="00593E87"/>
    <w:rsid w:val="005947E7"/>
    <w:rsid w:val="00594DE5"/>
    <w:rsid w:val="0059584D"/>
    <w:rsid w:val="0059589A"/>
    <w:rsid w:val="00595C8E"/>
    <w:rsid w:val="00596330"/>
    <w:rsid w:val="00596BB0"/>
    <w:rsid w:val="005974BF"/>
    <w:rsid w:val="005978E0"/>
    <w:rsid w:val="00597D7E"/>
    <w:rsid w:val="00597F92"/>
    <w:rsid w:val="005A1433"/>
    <w:rsid w:val="005A1DDB"/>
    <w:rsid w:val="005A2268"/>
    <w:rsid w:val="005A428F"/>
    <w:rsid w:val="005A6920"/>
    <w:rsid w:val="005A6EF7"/>
    <w:rsid w:val="005A7098"/>
    <w:rsid w:val="005A7B3E"/>
    <w:rsid w:val="005A7B6C"/>
    <w:rsid w:val="005B00B7"/>
    <w:rsid w:val="005B00E3"/>
    <w:rsid w:val="005B02FB"/>
    <w:rsid w:val="005B094E"/>
    <w:rsid w:val="005B0C20"/>
    <w:rsid w:val="005B0FC5"/>
    <w:rsid w:val="005B1865"/>
    <w:rsid w:val="005B18A3"/>
    <w:rsid w:val="005B1CAB"/>
    <w:rsid w:val="005B24C0"/>
    <w:rsid w:val="005B25B1"/>
    <w:rsid w:val="005B2B29"/>
    <w:rsid w:val="005B3D54"/>
    <w:rsid w:val="005B3E03"/>
    <w:rsid w:val="005B3E84"/>
    <w:rsid w:val="005B3E8C"/>
    <w:rsid w:val="005B3E94"/>
    <w:rsid w:val="005B3FE3"/>
    <w:rsid w:val="005B551F"/>
    <w:rsid w:val="005B559C"/>
    <w:rsid w:val="005B58D7"/>
    <w:rsid w:val="005B59D7"/>
    <w:rsid w:val="005B6003"/>
    <w:rsid w:val="005B6097"/>
    <w:rsid w:val="005B685C"/>
    <w:rsid w:val="005B6AB0"/>
    <w:rsid w:val="005B6DE7"/>
    <w:rsid w:val="005B74B6"/>
    <w:rsid w:val="005B768F"/>
    <w:rsid w:val="005C0FB0"/>
    <w:rsid w:val="005C1359"/>
    <w:rsid w:val="005C185A"/>
    <w:rsid w:val="005C1A42"/>
    <w:rsid w:val="005C1B0A"/>
    <w:rsid w:val="005C2C2A"/>
    <w:rsid w:val="005C2CD5"/>
    <w:rsid w:val="005C3301"/>
    <w:rsid w:val="005C39BF"/>
    <w:rsid w:val="005C488E"/>
    <w:rsid w:val="005C53F0"/>
    <w:rsid w:val="005C5935"/>
    <w:rsid w:val="005C59A3"/>
    <w:rsid w:val="005C5A8B"/>
    <w:rsid w:val="005C5AEB"/>
    <w:rsid w:val="005C5D55"/>
    <w:rsid w:val="005C62E8"/>
    <w:rsid w:val="005C7151"/>
    <w:rsid w:val="005C7F06"/>
    <w:rsid w:val="005D0376"/>
    <w:rsid w:val="005D1014"/>
    <w:rsid w:val="005D18C2"/>
    <w:rsid w:val="005D2375"/>
    <w:rsid w:val="005D23EE"/>
    <w:rsid w:val="005D2AF8"/>
    <w:rsid w:val="005D3543"/>
    <w:rsid w:val="005D3E4F"/>
    <w:rsid w:val="005D41E0"/>
    <w:rsid w:val="005D4717"/>
    <w:rsid w:val="005D4720"/>
    <w:rsid w:val="005D4CF7"/>
    <w:rsid w:val="005D5561"/>
    <w:rsid w:val="005D5824"/>
    <w:rsid w:val="005D691D"/>
    <w:rsid w:val="005D694B"/>
    <w:rsid w:val="005D6F74"/>
    <w:rsid w:val="005D73EB"/>
    <w:rsid w:val="005D7A91"/>
    <w:rsid w:val="005E09B3"/>
    <w:rsid w:val="005E0CE4"/>
    <w:rsid w:val="005E0DC8"/>
    <w:rsid w:val="005E0E1F"/>
    <w:rsid w:val="005E16EC"/>
    <w:rsid w:val="005E2143"/>
    <w:rsid w:val="005E21F1"/>
    <w:rsid w:val="005E23A4"/>
    <w:rsid w:val="005E25D4"/>
    <w:rsid w:val="005E2D60"/>
    <w:rsid w:val="005E31B9"/>
    <w:rsid w:val="005E4582"/>
    <w:rsid w:val="005E4659"/>
    <w:rsid w:val="005E5009"/>
    <w:rsid w:val="005E59BF"/>
    <w:rsid w:val="005E5F1A"/>
    <w:rsid w:val="005E63D6"/>
    <w:rsid w:val="005E6947"/>
    <w:rsid w:val="005E7652"/>
    <w:rsid w:val="005F03E3"/>
    <w:rsid w:val="005F0478"/>
    <w:rsid w:val="005F0695"/>
    <w:rsid w:val="005F1498"/>
    <w:rsid w:val="005F1538"/>
    <w:rsid w:val="005F1FAB"/>
    <w:rsid w:val="005F20E2"/>
    <w:rsid w:val="005F21C4"/>
    <w:rsid w:val="005F234C"/>
    <w:rsid w:val="005F2364"/>
    <w:rsid w:val="005F2647"/>
    <w:rsid w:val="005F27D0"/>
    <w:rsid w:val="005F2FA7"/>
    <w:rsid w:val="005F320B"/>
    <w:rsid w:val="005F34D9"/>
    <w:rsid w:val="005F3A22"/>
    <w:rsid w:val="005F4186"/>
    <w:rsid w:val="005F499F"/>
    <w:rsid w:val="005F584B"/>
    <w:rsid w:val="005F5F1B"/>
    <w:rsid w:val="00601166"/>
    <w:rsid w:val="0060128E"/>
    <w:rsid w:val="00601439"/>
    <w:rsid w:val="00601EA4"/>
    <w:rsid w:val="00602499"/>
    <w:rsid w:val="00602A65"/>
    <w:rsid w:val="00603103"/>
    <w:rsid w:val="0060339D"/>
    <w:rsid w:val="00603A5A"/>
    <w:rsid w:val="00603DC5"/>
    <w:rsid w:val="00604127"/>
    <w:rsid w:val="006047F6"/>
    <w:rsid w:val="00604AA1"/>
    <w:rsid w:val="00604DAE"/>
    <w:rsid w:val="006052C4"/>
    <w:rsid w:val="006053D9"/>
    <w:rsid w:val="0060562D"/>
    <w:rsid w:val="006056FA"/>
    <w:rsid w:val="006059E7"/>
    <w:rsid w:val="0060613D"/>
    <w:rsid w:val="00606D02"/>
    <w:rsid w:val="00607069"/>
    <w:rsid w:val="00607363"/>
    <w:rsid w:val="006073B4"/>
    <w:rsid w:val="006074CD"/>
    <w:rsid w:val="00607977"/>
    <w:rsid w:val="00610458"/>
    <w:rsid w:val="006104C8"/>
    <w:rsid w:val="00610EAF"/>
    <w:rsid w:val="006112CC"/>
    <w:rsid w:val="006115CB"/>
    <w:rsid w:val="00611BED"/>
    <w:rsid w:val="00612235"/>
    <w:rsid w:val="00612FB4"/>
    <w:rsid w:val="0061338E"/>
    <w:rsid w:val="006137DB"/>
    <w:rsid w:val="0061386C"/>
    <w:rsid w:val="00613CC5"/>
    <w:rsid w:val="00614281"/>
    <w:rsid w:val="0061472D"/>
    <w:rsid w:val="00614F88"/>
    <w:rsid w:val="006157AF"/>
    <w:rsid w:val="006158F5"/>
    <w:rsid w:val="00615A77"/>
    <w:rsid w:val="00615D46"/>
    <w:rsid w:val="00615F47"/>
    <w:rsid w:val="00616195"/>
    <w:rsid w:val="0061629B"/>
    <w:rsid w:val="006162BC"/>
    <w:rsid w:val="0061645C"/>
    <w:rsid w:val="006164AE"/>
    <w:rsid w:val="00616E81"/>
    <w:rsid w:val="00617014"/>
    <w:rsid w:val="0061733C"/>
    <w:rsid w:val="0061763A"/>
    <w:rsid w:val="00617AE5"/>
    <w:rsid w:val="00620209"/>
    <w:rsid w:val="00620487"/>
    <w:rsid w:val="006208EE"/>
    <w:rsid w:val="006209E3"/>
    <w:rsid w:val="00620B3C"/>
    <w:rsid w:val="006219A0"/>
    <w:rsid w:val="00621AF7"/>
    <w:rsid w:val="00621B40"/>
    <w:rsid w:val="006228F6"/>
    <w:rsid w:val="00622B79"/>
    <w:rsid w:val="006230D9"/>
    <w:rsid w:val="006233EB"/>
    <w:rsid w:val="006234E7"/>
    <w:rsid w:val="006235DF"/>
    <w:rsid w:val="00623AAF"/>
    <w:rsid w:val="00623D09"/>
    <w:rsid w:val="0062414A"/>
    <w:rsid w:val="006242DA"/>
    <w:rsid w:val="0062472D"/>
    <w:rsid w:val="00624946"/>
    <w:rsid w:val="00624963"/>
    <w:rsid w:val="00625069"/>
    <w:rsid w:val="00625104"/>
    <w:rsid w:val="00625D54"/>
    <w:rsid w:val="00625FD3"/>
    <w:rsid w:val="00631112"/>
    <w:rsid w:val="00631642"/>
    <w:rsid w:val="00631917"/>
    <w:rsid w:val="00631967"/>
    <w:rsid w:val="00632436"/>
    <w:rsid w:val="0063281B"/>
    <w:rsid w:val="006331BB"/>
    <w:rsid w:val="006334C5"/>
    <w:rsid w:val="00633BE5"/>
    <w:rsid w:val="006341DC"/>
    <w:rsid w:val="006343A0"/>
    <w:rsid w:val="0063463A"/>
    <w:rsid w:val="006354FA"/>
    <w:rsid w:val="006358A1"/>
    <w:rsid w:val="006360A7"/>
    <w:rsid w:val="006363F9"/>
    <w:rsid w:val="00636554"/>
    <w:rsid w:val="00636BCE"/>
    <w:rsid w:val="00636C71"/>
    <w:rsid w:val="00637ADD"/>
    <w:rsid w:val="00637F86"/>
    <w:rsid w:val="006403AB"/>
    <w:rsid w:val="00640F80"/>
    <w:rsid w:val="00641F13"/>
    <w:rsid w:val="00641F9B"/>
    <w:rsid w:val="00642305"/>
    <w:rsid w:val="0064259D"/>
    <w:rsid w:val="006429D4"/>
    <w:rsid w:val="006450C4"/>
    <w:rsid w:val="00645101"/>
    <w:rsid w:val="00645126"/>
    <w:rsid w:val="0064661E"/>
    <w:rsid w:val="006468BC"/>
    <w:rsid w:val="00646E6F"/>
    <w:rsid w:val="00646FD4"/>
    <w:rsid w:val="00646FF0"/>
    <w:rsid w:val="00647472"/>
    <w:rsid w:val="00647652"/>
    <w:rsid w:val="00650282"/>
    <w:rsid w:val="00650318"/>
    <w:rsid w:val="006504EA"/>
    <w:rsid w:val="00650736"/>
    <w:rsid w:val="00650C39"/>
    <w:rsid w:val="00651051"/>
    <w:rsid w:val="006510A5"/>
    <w:rsid w:val="00651A7B"/>
    <w:rsid w:val="00651EE8"/>
    <w:rsid w:val="00653068"/>
    <w:rsid w:val="0065308F"/>
    <w:rsid w:val="006530AA"/>
    <w:rsid w:val="0065334C"/>
    <w:rsid w:val="006543F6"/>
    <w:rsid w:val="006545B7"/>
    <w:rsid w:val="006546BF"/>
    <w:rsid w:val="00654F32"/>
    <w:rsid w:val="00655A2C"/>
    <w:rsid w:val="006561BF"/>
    <w:rsid w:val="006565D2"/>
    <w:rsid w:val="00656DB1"/>
    <w:rsid w:val="006570C1"/>
    <w:rsid w:val="00657472"/>
    <w:rsid w:val="006578CC"/>
    <w:rsid w:val="00657980"/>
    <w:rsid w:val="00657F70"/>
    <w:rsid w:val="006601AE"/>
    <w:rsid w:val="00660B44"/>
    <w:rsid w:val="00661583"/>
    <w:rsid w:val="00661620"/>
    <w:rsid w:val="00661880"/>
    <w:rsid w:val="00661911"/>
    <w:rsid w:val="00661BA2"/>
    <w:rsid w:val="00661EF0"/>
    <w:rsid w:val="00661FC8"/>
    <w:rsid w:val="006622C4"/>
    <w:rsid w:val="006626BD"/>
    <w:rsid w:val="00662C63"/>
    <w:rsid w:val="0066315C"/>
    <w:rsid w:val="006633ED"/>
    <w:rsid w:val="00663FDC"/>
    <w:rsid w:val="006645E7"/>
    <w:rsid w:val="00664831"/>
    <w:rsid w:val="00664ACC"/>
    <w:rsid w:val="006650B7"/>
    <w:rsid w:val="00665690"/>
    <w:rsid w:val="00665B3D"/>
    <w:rsid w:val="00665D73"/>
    <w:rsid w:val="00665F6A"/>
    <w:rsid w:val="006663EA"/>
    <w:rsid w:val="0066659F"/>
    <w:rsid w:val="00666754"/>
    <w:rsid w:val="00666B4D"/>
    <w:rsid w:val="00666CB5"/>
    <w:rsid w:val="00666FFD"/>
    <w:rsid w:val="0066720D"/>
    <w:rsid w:val="00667C09"/>
    <w:rsid w:val="006702D0"/>
    <w:rsid w:val="0067098E"/>
    <w:rsid w:val="00670CC0"/>
    <w:rsid w:val="00671972"/>
    <w:rsid w:val="00671F25"/>
    <w:rsid w:val="00672B0B"/>
    <w:rsid w:val="00672B73"/>
    <w:rsid w:val="006735C2"/>
    <w:rsid w:val="0067374B"/>
    <w:rsid w:val="00673D0B"/>
    <w:rsid w:val="00674242"/>
    <w:rsid w:val="00674327"/>
    <w:rsid w:val="0067463F"/>
    <w:rsid w:val="00674860"/>
    <w:rsid w:val="00674A41"/>
    <w:rsid w:val="00674C15"/>
    <w:rsid w:val="00674D55"/>
    <w:rsid w:val="006755A4"/>
    <w:rsid w:val="00675AC5"/>
    <w:rsid w:val="00676383"/>
    <w:rsid w:val="0067766A"/>
    <w:rsid w:val="00677ED3"/>
    <w:rsid w:val="00680693"/>
    <w:rsid w:val="006806D1"/>
    <w:rsid w:val="00680829"/>
    <w:rsid w:val="0068123F"/>
    <w:rsid w:val="00681C4F"/>
    <w:rsid w:val="006822E8"/>
    <w:rsid w:val="00682366"/>
    <w:rsid w:val="006828A3"/>
    <w:rsid w:val="00682A1B"/>
    <w:rsid w:val="00682B98"/>
    <w:rsid w:val="00683580"/>
    <w:rsid w:val="00683D30"/>
    <w:rsid w:val="00684D1E"/>
    <w:rsid w:val="00685215"/>
    <w:rsid w:val="0068588C"/>
    <w:rsid w:val="00685B8D"/>
    <w:rsid w:val="00686137"/>
    <w:rsid w:val="0068628C"/>
    <w:rsid w:val="006867E0"/>
    <w:rsid w:val="006871A8"/>
    <w:rsid w:val="006871E9"/>
    <w:rsid w:val="0068782B"/>
    <w:rsid w:val="00691150"/>
    <w:rsid w:val="00691B71"/>
    <w:rsid w:val="00691D86"/>
    <w:rsid w:val="006920C6"/>
    <w:rsid w:val="00692659"/>
    <w:rsid w:val="00692F10"/>
    <w:rsid w:val="00692F2C"/>
    <w:rsid w:val="00694198"/>
    <w:rsid w:val="006941F1"/>
    <w:rsid w:val="00694A15"/>
    <w:rsid w:val="00695636"/>
    <w:rsid w:val="00695C30"/>
    <w:rsid w:val="00695D77"/>
    <w:rsid w:val="00695E98"/>
    <w:rsid w:val="00695ECE"/>
    <w:rsid w:val="00696369"/>
    <w:rsid w:val="006964A7"/>
    <w:rsid w:val="00696916"/>
    <w:rsid w:val="00697B75"/>
    <w:rsid w:val="00697EF0"/>
    <w:rsid w:val="006A016D"/>
    <w:rsid w:val="006A0CF7"/>
    <w:rsid w:val="006A0E42"/>
    <w:rsid w:val="006A10AC"/>
    <w:rsid w:val="006A10DC"/>
    <w:rsid w:val="006A138B"/>
    <w:rsid w:val="006A15E5"/>
    <w:rsid w:val="006A1AD7"/>
    <w:rsid w:val="006A213F"/>
    <w:rsid w:val="006A233A"/>
    <w:rsid w:val="006A29DF"/>
    <w:rsid w:val="006A2E50"/>
    <w:rsid w:val="006A2F1C"/>
    <w:rsid w:val="006A34AA"/>
    <w:rsid w:val="006A465A"/>
    <w:rsid w:val="006A4ABC"/>
    <w:rsid w:val="006A4B6C"/>
    <w:rsid w:val="006A50FC"/>
    <w:rsid w:val="006A53AF"/>
    <w:rsid w:val="006A57BA"/>
    <w:rsid w:val="006A57C1"/>
    <w:rsid w:val="006A5E1F"/>
    <w:rsid w:val="006A6511"/>
    <w:rsid w:val="006A69AE"/>
    <w:rsid w:val="006A7005"/>
    <w:rsid w:val="006A782A"/>
    <w:rsid w:val="006A79F1"/>
    <w:rsid w:val="006A7B66"/>
    <w:rsid w:val="006A7FE9"/>
    <w:rsid w:val="006B04A7"/>
    <w:rsid w:val="006B070A"/>
    <w:rsid w:val="006B0919"/>
    <w:rsid w:val="006B0B69"/>
    <w:rsid w:val="006B0DAA"/>
    <w:rsid w:val="006B1B5E"/>
    <w:rsid w:val="006B2021"/>
    <w:rsid w:val="006B2233"/>
    <w:rsid w:val="006B2995"/>
    <w:rsid w:val="006B2D57"/>
    <w:rsid w:val="006B2DA7"/>
    <w:rsid w:val="006B2F21"/>
    <w:rsid w:val="006B3807"/>
    <w:rsid w:val="006B3B07"/>
    <w:rsid w:val="006B3CF5"/>
    <w:rsid w:val="006B4682"/>
    <w:rsid w:val="006B46E3"/>
    <w:rsid w:val="006B47CD"/>
    <w:rsid w:val="006B4ACD"/>
    <w:rsid w:val="006B55EA"/>
    <w:rsid w:val="006B579A"/>
    <w:rsid w:val="006B5884"/>
    <w:rsid w:val="006B5BA4"/>
    <w:rsid w:val="006B5F75"/>
    <w:rsid w:val="006B7385"/>
    <w:rsid w:val="006B7567"/>
    <w:rsid w:val="006B7570"/>
    <w:rsid w:val="006B7CA3"/>
    <w:rsid w:val="006C06C0"/>
    <w:rsid w:val="006C07DF"/>
    <w:rsid w:val="006C0B5E"/>
    <w:rsid w:val="006C0BC6"/>
    <w:rsid w:val="006C0D32"/>
    <w:rsid w:val="006C0F16"/>
    <w:rsid w:val="006C137A"/>
    <w:rsid w:val="006C168C"/>
    <w:rsid w:val="006C19BF"/>
    <w:rsid w:val="006C1DE0"/>
    <w:rsid w:val="006C1F3B"/>
    <w:rsid w:val="006C2397"/>
    <w:rsid w:val="006C329E"/>
    <w:rsid w:val="006C34EC"/>
    <w:rsid w:val="006C39B9"/>
    <w:rsid w:val="006C58A8"/>
    <w:rsid w:val="006C655E"/>
    <w:rsid w:val="006C657D"/>
    <w:rsid w:val="006C7890"/>
    <w:rsid w:val="006C7D56"/>
    <w:rsid w:val="006D036A"/>
    <w:rsid w:val="006D06D1"/>
    <w:rsid w:val="006D0806"/>
    <w:rsid w:val="006D1624"/>
    <w:rsid w:val="006D1C40"/>
    <w:rsid w:val="006D2926"/>
    <w:rsid w:val="006D2B45"/>
    <w:rsid w:val="006D303D"/>
    <w:rsid w:val="006D45B7"/>
    <w:rsid w:val="006D47B6"/>
    <w:rsid w:val="006D4E40"/>
    <w:rsid w:val="006D5022"/>
    <w:rsid w:val="006D509C"/>
    <w:rsid w:val="006D54C9"/>
    <w:rsid w:val="006D54F8"/>
    <w:rsid w:val="006D5D7F"/>
    <w:rsid w:val="006D6525"/>
    <w:rsid w:val="006D70F2"/>
    <w:rsid w:val="006D72FE"/>
    <w:rsid w:val="006D7CE5"/>
    <w:rsid w:val="006E0518"/>
    <w:rsid w:val="006E08C8"/>
    <w:rsid w:val="006E0A2D"/>
    <w:rsid w:val="006E1E89"/>
    <w:rsid w:val="006E249A"/>
    <w:rsid w:val="006E265B"/>
    <w:rsid w:val="006E2769"/>
    <w:rsid w:val="006E2938"/>
    <w:rsid w:val="006E29BE"/>
    <w:rsid w:val="006E315A"/>
    <w:rsid w:val="006E3C30"/>
    <w:rsid w:val="006E497C"/>
    <w:rsid w:val="006E4AD9"/>
    <w:rsid w:val="006E5738"/>
    <w:rsid w:val="006E62CB"/>
    <w:rsid w:val="006E6817"/>
    <w:rsid w:val="006E689A"/>
    <w:rsid w:val="006E70F9"/>
    <w:rsid w:val="006E7485"/>
    <w:rsid w:val="006E7595"/>
    <w:rsid w:val="006E7E6D"/>
    <w:rsid w:val="006F0912"/>
    <w:rsid w:val="006F0B7D"/>
    <w:rsid w:val="006F0B8E"/>
    <w:rsid w:val="006F0DED"/>
    <w:rsid w:val="006F117C"/>
    <w:rsid w:val="006F1452"/>
    <w:rsid w:val="006F28B7"/>
    <w:rsid w:val="006F2DCC"/>
    <w:rsid w:val="006F2ED2"/>
    <w:rsid w:val="006F3516"/>
    <w:rsid w:val="006F3DDA"/>
    <w:rsid w:val="006F3F55"/>
    <w:rsid w:val="006F43B9"/>
    <w:rsid w:val="006F45AA"/>
    <w:rsid w:val="006F4828"/>
    <w:rsid w:val="006F5099"/>
    <w:rsid w:val="006F5427"/>
    <w:rsid w:val="006F68F3"/>
    <w:rsid w:val="006F7117"/>
    <w:rsid w:val="006F7123"/>
    <w:rsid w:val="006F7263"/>
    <w:rsid w:val="006F744E"/>
    <w:rsid w:val="006F7919"/>
    <w:rsid w:val="006F7ABA"/>
    <w:rsid w:val="006F7AFF"/>
    <w:rsid w:val="006F7C59"/>
    <w:rsid w:val="00700C08"/>
    <w:rsid w:val="00700DE5"/>
    <w:rsid w:val="00700DF5"/>
    <w:rsid w:val="00701585"/>
    <w:rsid w:val="00701AB5"/>
    <w:rsid w:val="0070231C"/>
    <w:rsid w:val="007031E1"/>
    <w:rsid w:val="007031EA"/>
    <w:rsid w:val="00703202"/>
    <w:rsid w:val="0070353B"/>
    <w:rsid w:val="007037F2"/>
    <w:rsid w:val="00704317"/>
    <w:rsid w:val="00704839"/>
    <w:rsid w:val="00704E7D"/>
    <w:rsid w:val="007050D9"/>
    <w:rsid w:val="0070526E"/>
    <w:rsid w:val="007054C2"/>
    <w:rsid w:val="0070597A"/>
    <w:rsid w:val="00705A7D"/>
    <w:rsid w:val="00705E80"/>
    <w:rsid w:val="007065D3"/>
    <w:rsid w:val="007067B2"/>
    <w:rsid w:val="007070DA"/>
    <w:rsid w:val="0070724A"/>
    <w:rsid w:val="007076DA"/>
    <w:rsid w:val="00707DDC"/>
    <w:rsid w:val="007105FA"/>
    <w:rsid w:val="00710D9F"/>
    <w:rsid w:val="00712054"/>
    <w:rsid w:val="00712156"/>
    <w:rsid w:val="007121E0"/>
    <w:rsid w:val="00712D01"/>
    <w:rsid w:val="00712EB4"/>
    <w:rsid w:val="007131A3"/>
    <w:rsid w:val="00713224"/>
    <w:rsid w:val="0071348C"/>
    <w:rsid w:val="00713B70"/>
    <w:rsid w:val="0071429F"/>
    <w:rsid w:val="00714315"/>
    <w:rsid w:val="0071472F"/>
    <w:rsid w:val="00715229"/>
    <w:rsid w:val="00715A0D"/>
    <w:rsid w:val="0071600A"/>
    <w:rsid w:val="0071622F"/>
    <w:rsid w:val="007164D6"/>
    <w:rsid w:val="00716C0E"/>
    <w:rsid w:val="0071721D"/>
    <w:rsid w:val="00717501"/>
    <w:rsid w:val="0071756B"/>
    <w:rsid w:val="00717585"/>
    <w:rsid w:val="00720811"/>
    <w:rsid w:val="007210B4"/>
    <w:rsid w:val="007211C0"/>
    <w:rsid w:val="00721639"/>
    <w:rsid w:val="007229C6"/>
    <w:rsid w:val="00722A8E"/>
    <w:rsid w:val="00722F39"/>
    <w:rsid w:val="00723382"/>
    <w:rsid w:val="007236CD"/>
    <w:rsid w:val="007236F3"/>
    <w:rsid w:val="007243B8"/>
    <w:rsid w:val="00724944"/>
    <w:rsid w:val="007249FD"/>
    <w:rsid w:val="00724BE1"/>
    <w:rsid w:val="00724C87"/>
    <w:rsid w:val="00724D6A"/>
    <w:rsid w:val="0072546E"/>
    <w:rsid w:val="00725506"/>
    <w:rsid w:val="00725830"/>
    <w:rsid w:val="00725B2F"/>
    <w:rsid w:val="00725EFC"/>
    <w:rsid w:val="0072629C"/>
    <w:rsid w:val="007265DC"/>
    <w:rsid w:val="007266FF"/>
    <w:rsid w:val="00726F5E"/>
    <w:rsid w:val="00726FEC"/>
    <w:rsid w:val="00727454"/>
    <w:rsid w:val="00727989"/>
    <w:rsid w:val="007279FF"/>
    <w:rsid w:val="0073144D"/>
    <w:rsid w:val="00731BC3"/>
    <w:rsid w:val="00731D12"/>
    <w:rsid w:val="00731EE7"/>
    <w:rsid w:val="007324EF"/>
    <w:rsid w:val="00732EFC"/>
    <w:rsid w:val="00732F6F"/>
    <w:rsid w:val="00733E13"/>
    <w:rsid w:val="0073473D"/>
    <w:rsid w:val="00734DD1"/>
    <w:rsid w:val="0073692A"/>
    <w:rsid w:val="00736ED6"/>
    <w:rsid w:val="007370CE"/>
    <w:rsid w:val="007370F1"/>
    <w:rsid w:val="00737A7C"/>
    <w:rsid w:val="00737E01"/>
    <w:rsid w:val="007405D1"/>
    <w:rsid w:val="007407BE"/>
    <w:rsid w:val="00741499"/>
    <w:rsid w:val="00741AB2"/>
    <w:rsid w:val="007424A2"/>
    <w:rsid w:val="007425A8"/>
    <w:rsid w:val="007431ED"/>
    <w:rsid w:val="00743345"/>
    <w:rsid w:val="00743702"/>
    <w:rsid w:val="00744607"/>
    <w:rsid w:val="007447E5"/>
    <w:rsid w:val="00744CCC"/>
    <w:rsid w:val="007458B8"/>
    <w:rsid w:val="00746497"/>
    <w:rsid w:val="00746953"/>
    <w:rsid w:val="0074701B"/>
    <w:rsid w:val="007502B0"/>
    <w:rsid w:val="00750AFD"/>
    <w:rsid w:val="00750C1A"/>
    <w:rsid w:val="00750D36"/>
    <w:rsid w:val="00751260"/>
    <w:rsid w:val="00751A25"/>
    <w:rsid w:val="0075245C"/>
    <w:rsid w:val="007542FF"/>
    <w:rsid w:val="00754694"/>
    <w:rsid w:val="00754C6A"/>
    <w:rsid w:val="0075546D"/>
    <w:rsid w:val="007554B1"/>
    <w:rsid w:val="00755A06"/>
    <w:rsid w:val="00755DB0"/>
    <w:rsid w:val="007567A0"/>
    <w:rsid w:val="00756AA0"/>
    <w:rsid w:val="007572EE"/>
    <w:rsid w:val="007602F6"/>
    <w:rsid w:val="007605B7"/>
    <w:rsid w:val="00760A91"/>
    <w:rsid w:val="00760CA0"/>
    <w:rsid w:val="00760CDD"/>
    <w:rsid w:val="00761241"/>
    <w:rsid w:val="00761D65"/>
    <w:rsid w:val="00761D8B"/>
    <w:rsid w:val="00761DC2"/>
    <w:rsid w:val="00761F71"/>
    <w:rsid w:val="00761FA8"/>
    <w:rsid w:val="00762071"/>
    <w:rsid w:val="00762676"/>
    <w:rsid w:val="00762E1F"/>
    <w:rsid w:val="007635E4"/>
    <w:rsid w:val="007638C9"/>
    <w:rsid w:val="00763A9A"/>
    <w:rsid w:val="00763ABA"/>
    <w:rsid w:val="007645D5"/>
    <w:rsid w:val="007646CA"/>
    <w:rsid w:val="00764AB3"/>
    <w:rsid w:val="00764B14"/>
    <w:rsid w:val="00764BE4"/>
    <w:rsid w:val="00764FDD"/>
    <w:rsid w:val="00765388"/>
    <w:rsid w:val="00765F37"/>
    <w:rsid w:val="007664B4"/>
    <w:rsid w:val="007664DF"/>
    <w:rsid w:val="007665F9"/>
    <w:rsid w:val="00766652"/>
    <w:rsid w:val="00767498"/>
    <w:rsid w:val="007677A6"/>
    <w:rsid w:val="007678CA"/>
    <w:rsid w:val="00767AAD"/>
    <w:rsid w:val="00770098"/>
    <w:rsid w:val="00770648"/>
    <w:rsid w:val="00771155"/>
    <w:rsid w:val="00772624"/>
    <w:rsid w:val="007729B6"/>
    <w:rsid w:val="0077320A"/>
    <w:rsid w:val="007734C5"/>
    <w:rsid w:val="0077385C"/>
    <w:rsid w:val="00774009"/>
    <w:rsid w:val="0077468A"/>
    <w:rsid w:val="00774902"/>
    <w:rsid w:val="00774C34"/>
    <w:rsid w:val="007751F5"/>
    <w:rsid w:val="007752C0"/>
    <w:rsid w:val="00775464"/>
    <w:rsid w:val="007757D2"/>
    <w:rsid w:val="00775EEC"/>
    <w:rsid w:val="007763AC"/>
    <w:rsid w:val="007764F0"/>
    <w:rsid w:val="00776A3E"/>
    <w:rsid w:val="00776DF3"/>
    <w:rsid w:val="00776E18"/>
    <w:rsid w:val="00777F4C"/>
    <w:rsid w:val="00780BCC"/>
    <w:rsid w:val="00780CF4"/>
    <w:rsid w:val="00781314"/>
    <w:rsid w:val="0078142B"/>
    <w:rsid w:val="00781A83"/>
    <w:rsid w:val="00781B08"/>
    <w:rsid w:val="007823EF"/>
    <w:rsid w:val="007823F3"/>
    <w:rsid w:val="007832AF"/>
    <w:rsid w:val="00783306"/>
    <w:rsid w:val="0078332F"/>
    <w:rsid w:val="007834BE"/>
    <w:rsid w:val="00783B47"/>
    <w:rsid w:val="00783F57"/>
    <w:rsid w:val="0078421C"/>
    <w:rsid w:val="00784244"/>
    <w:rsid w:val="0078480F"/>
    <w:rsid w:val="00784821"/>
    <w:rsid w:val="00784E3A"/>
    <w:rsid w:val="007856B7"/>
    <w:rsid w:val="00786248"/>
    <w:rsid w:val="00786DFF"/>
    <w:rsid w:val="0078728B"/>
    <w:rsid w:val="007875E7"/>
    <w:rsid w:val="00787C3F"/>
    <w:rsid w:val="00787E13"/>
    <w:rsid w:val="00790508"/>
    <w:rsid w:val="007906B7"/>
    <w:rsid w:val="00790A6C"/>
    <w:rsid w:val="00790A75"/>
    <w:rsid w:val="0079113A"/>
    <w:rsid w:val="00791F83"/>
    <w:rsid w:val="007924DA"/>
    <w:rsid w:val="00792587"/>
    <w:rsid w:val="00793837"/>
    <w:rsid w:val="0079416E"/>
    <w:rsid w:val="00794A43"/>
    <w:rsid w:val="00795360"/>
    <w:rsid w:val="00795428"/>
    <w:rsid w:val="00795910"/>
    <w:rsid w:val="0079597F"/>
    <w:rsid w:val="00795E19"/>
    <w:rsid w:val="007961DB"/>
    <w:rsid w:val="00796D20"/>
    <w:rsid w:val="00797231"/>
    <w:rsid w:val="007978BB"/>
    <w:rsid w:val="0079796D"/>
    <w:rsid w:val="00797FF4"/>
    <w:rsid w:val="007A02CF"/>
    <w:rsid w:val="007A1346"/>
    <w:rsid w:val="007A17AD"/>
    <w:rsid w:val="007A1C37"/>
    <w:rsid w:val="007A2148"/>
    <w:rsid w:val="007A2277"/>
    <w:rsid w:val="007A284F"/>
    <w:rsid w:val="007A2B94"/>
    <w:rsid w:val="007A2C01"/>
    <w:rsid w:val="007A2DA9"/>
    <w:rsid w:val="007A376C"/>
    <w:rsid w:val="007A4899"/>
    <w:rsid w:val="007A5706"/>
    <w:rsid w:val="007A6229"/>
    <w:rsid w:val="007A6BFB"/>
    <w:rsid w:val="007A72B6"/>
    <w:rsid w:val="007B0C65"/>
    <w:rsid w:val="007B0E38"/>
    <w:rsid w:val="007B1196"/>
    <w:rsid w:val="007B2A46"/>
    <w:rsid w:val="007B2D1C"/>
    <w:rsid w:val="007B2EF1"/>
    <w:rsid w:val="007B3148"/>
    <w:rsid w:val="007B43E0"/>
    <w:rsid w:val="007B44AB"/>
    <w:rsid w:val="007B47BB"/>
    <w:rsid w:val="007B47DD"/>
    <w:rsid w:val="007B493C"/>
    <w:rsid w:val="007B53C2"/>
    <w:rsid w:val="007B586C"/>
    <w:rsid w:val="007B5C55"/>
    <w:rsid w:val="007B6EB4"/>
    <w:rsid w:val="007B7721"/>
    <w:rsid w:val="007B7EDA"/>
    <w:rsid w:val="007C0339"/>
    <w:rsid w:val="007C0491"/>
    <w:rsid w:val="007C054C"/>
    <w:rsid w:val="007C0BFB"/>
    <w:rsid w:val="007C0E41"/>
    <w:rsid w:val="007C1AF2"/>
    <w:rsid w:val="007C29CC"/>
    <w:rsid w:val="007C3126"/>
    <w:rsid w:val="007C34C8"/>
    <w:rsid w:val="007C38B9"/>
    <w:rsid w:val="007C4869"/>
    <w:rsid w:val="007C4CA6"/>
    <w:rsid w:val="007C538C"/>
    <w:rsid w:val="007C5B2D"/>
    <w:rsid w:val="007C5BAB"/>
    <w:rsid w:val="007C5E90"/>
    <w:rsid w:val="007C6366"/>
    <w:rsid w:val="007C7198"/>
    <w:rsid w:val="007C7793"/>
    <w:rsid w:val="007C7F18"/>
    <w:rsid w:val="007D0B96"/>
    <w:rsid w:val="007D0C01"/>
    <w:rsid w:val="007D1371"/>
    <w:rsid w:val="007D150D"/>
    <w:rsid w:val="007D155C"/>
    <w:rsid w:val="007D1953"/>
    <w:rsid w:val="007D1CAE"/>
    <w:rsid w:val="007D211F"/>
    <w:rsid w:val="007D22CD"/>
    <w:rsid w:val="007D349D"/>
    <w:rsid w:val="007D34C8"/>
    <w:rsid w:val="007D400B"/>
    <w:rsid w:val="007D44EC"/>
    <w:rsid w:val="007D461E"/>
    <w:rsid w:val="007D4E25"/>
    <w:rsid w:val="007D5A7A"/>
    <w:rsid w:val="007D5C5C"/>
    <w:rsid w:val="007D5EDA"/>
    <w:rsid w:val="007D6864"/>
    <w:rsid w:val="007D6CCF"/>
    <w:rsid w:val="007D6D84"/>
    <w:rsid w:val="007D7780"/>
    <w:rsid w:val="007D77A4"/>
    <w:rsid w:val="007D79CB"/>
    <w:rsid w:val="007E0066"/>
    <w:rsid w:val="007E0140"/>
    <w:rsid w:val="007E02C0"/>
    <w:rsid w:val="007E0328"/>
    <w:rsid w:val="007E0444"/>
    <w:rsid w:val="007E0D6E"/>
    <w:rsid w:val="007E0FF6"/>
    <w:rsid w:val="007E14EF"/>
    <w:rsid w:val="007E1921"/>
    <w:rsid w:val="007E2415"/>
    <w:rsid w:val="007E2E22"/>
    <w:rsid w:val="007E386F"/>
    <w:rsid w:val="007E3940"/>
    <w:rsid w:val="007E39C8"/>
    <w:rsid w:val="007E4F02"/>
    <w:rsid w:val="007E55D8"/>
    <w:rsid w:val="007E617F"/>
    <w:rsid w:val="007E64F6"/>
    <w:rsid w:val="007E657A"/>
    <w:rsid w:val="007E6AE4"/>
    <w:rsid w:val="007E70B8"/>
    <w:rsid w:val="007E763B"/>
    <w:rsid w:val="007F1025"/>
    <w:rsid w:val="007F10E6"/>
    <w:rsid w:val="007F1894"/>
    <w:rsid w:val="007F1975"/>
    <w:rsid w:val="007F19D7"/>
    <w:rsid w:val="007F1E8B"/>
    <w:rsid w:val="007F23C4"/>
    <w:rsid w:val="007F2420"/>
    <w:rsid w:val="007F2DC1"/>
    <w:rsid w:val="007F3A34"/>
    <w:rsid w:val="007F3F61"/>
    <w:rsid w:val="007F4489"/>
    <w:rsid w:val="007F457A"/>
    <w:rsid w:val="007F5528"/>
    <w:rsid w:val="007F5728"/>
    <w:rsid w:val="007F610D"/>
    <w:rsid w:val="007F6EBD"/>
    <w:rsid w:val="007F6FB7"/>
    <w:rsid w:val="007F768C"/>
    <w:rsid w:val="007F78F1"/>
    <w:rsid w:val="007F7DB3"/>
    <w:rsid w:val="0080010D"/>
    <w:rsid w:val="008001AD"/>
    <w:rsid w:val="00800602"/>
    <w:rsid w:val="00801243"/>
    <w:rsid w:val="00801278"/>
    <w:rsid w:val="00801DBB"/>
    <w:rsid w:val="00802088"/>
    <w:rsid w:val="00803C86"/>
    <w:rsid w:val="00804185"/>
    <w:rsid w:val="00805B19"/>
    <w:rsid w:val="00806030"/>
    <w:rsid w:val="00806582"/>
    <w:rsid w:val="00806709"/>
    <w:rsid w:val="0080674E"/>
    <w:rsid w:val="008069AB"/>
    <w:rsid w:val="00807850"/>
    <w:rsid w:val="00807BDE"/>
    <w:rsid w:val="00807DA9"/>
    <w:rsid w:val="008101F9"/>
    <w:rsid w:val="0081045B"/>
    <w:rsid w:val="00810980"/>
    <w:rsid w:val="00810AB3"/>
    <w:rsid w:val="00810E65"/>
    <w:rsid w:val="00811371"/>
    <w:rsid w:val="008113B1"/>
    <w:rsid w:val="008115ED"/>
    <w:rsid w:val="00812D3B"/>
    <w:rsid w:val="0081306C"/>
    <w:rsid w:val="0081395A"/>
    <w:rsid w:val="00814ACF"/>
    <w:rsid w:val="00814CC6"/>
    <w:rsid w:val="0081529D"/>
    <w:rsid w:val="008153D9"/>
    <w:rsid w:val="008155FA"/>
    <w:rsid w:val="00815837"/>
    <w:rsid w:val="00815F1E"/>
    <w:rsid w:val="00815FD8"/>
    <w:rsid w:val="00816605"/>
    <w:rsid w:val="00816AB9"/>
    <w:rsid w:val="00816EBD"/>
    <w:rsid w:val="00817686"/>
    <w:rsid w:val="00817A8D"/>
    <w:rsid w:val="00817B5C"/>
    <w:rsid w:val="00820339"/>
    <w:rsid w:val="008203D5"/>
    <w:rsid w:val="00820580"/>
    <w:rsid w:val="008205D2"/>
    <w:rsid w:val="00821638"/>
    <w:rsid w:val="00821AE7"/>
    <w:rsid w:val="00821C87"/>
    <w:rsid w:val="008223C9"/>
    <w:rsid w:val="00822727"/>
    <w:rsid w:val="008227B0"/>
    <w:rsid w:val="00822914"/>
    <w:rsid w:val="00822BFD"/>
    <w:rsid w:val="0082326C"/>
    <w:rsid w:val="008232B7"/>
    <w:rsid w:val="00823A77"/>
    <w:rsid w:val="00825627"/>
    <w:rsid w:val="00826361"/>
    <w:rsid w:val="0082650B"/>
    <w:rsid w:val="00826E32"/>
    <w:rsid w:val="00826F39"/>
    <w:rsid w:val="0083018B"/>
    <w:rsid w:val="008302FB"/>
    <w:rsid w:val="00830563"/>
    <w:rsid w:val="00830723"/>
    <w:rsid w:val="00830CAA"/>
    <w:rsid w:val="00830F5B"/>
    <w:rsid w:val="00831C7A"/>
    <w:rsid w:val="008320BE"/>
    <w:rsid w:val="00832157"/>
    <w:rsid w:val="008324D3"/>
    <w:rsid w:val="008325CA"/>
    <w:rsid w:val="00832E89"/>
    <w:rsid w:val="00833085"/>
    <w:rsid w:val="008335B9"/>
    <w:rsid w:val="0083363A"/>
    <w:rsid w:val="008338AA"/>
    <w:rsid w:val="00833B52"/>
    <w:rsid w:val="00833E88"/>
    <w:rsid w:val="0083495B"/>
    <w:rsid w:val="00834DF4"/>
    <w:rsid w:val="00835C3C"/>
    <w:rsid w:val="008364EE"/>
    <w:rsid w:val="00836D8B"/>
    <w:rsid w:val="00836FB3"/>
    <w:rsid w:val="0083762A"/>
    <w:rsid w:val="00837F76"/>
    <w:rsid w:val="008403AB"/>
    <w:rsid w:val="00840658"/>
    <w:rsid w:val="008415F7"/>
    <w:rsid w:val="0084256F"/>
    <w:rsid w:val="008425AD"/>
    <w:rsid w:val="00842FA2"/>
    <w:rsid w:val="00843087"/>
    <w:rsid w:val="0084434D"/>
    <w:rsid w:val="008444B6"/>
    <w:rsid w:val="00844BB2"/>
    <w:rsid w:val="00844CFC"/>
    <w:rsid w:val="00844EDB"/>
    <w:rsid w:val="008451E1"/>
    <w:rsid w:val="0084526C"/>
    <w:rsid w:val="00845F03"/>
    <w:rsid w:val="00845F07"/>
    <w:rsid w:val="00846958"/>
    <w:rsid w:val="00846B9F"/>
    <w:rsid w:val="00846C94"/>
    <w:rsid w:val="008471DA"/>
    <w:rsid w:val="00847470"/>
    <w:rsid w:val="00847EAA"/>
    <w:rsid w:val="00847EB5"/>
    <w:rsid w:val="00850369"/>
    <w:rsid w:val="008504C7"/>
    <w:rsid w:val="008513CC"/>
    <w:rsid w:val="00851D00"/>
    <w:rsid w:val="00851F90"/>
    <w:rsid w:val="00852180"/>
    <w:rsid w:val="00852596"/>
    <w:rsid w:val="008526D0"/>
    <w:rsid w:val="0085280D"/>
    <w:rsid w:val="00852815"/>
    <w:rsid w:val="0085285B"/>
    <w:rsid w:val="0085294B"/>
    <w:rsid w:val="00852C77"/>
    <w:rsid w:val="00852EBF"/>
    <w:rsid w:val="00853037"/>
    <w:rsid w:val="00853362"/>
    <w:rsid w:val="0085378B"/>
    <w:rsid w:val="008540E3"/>
    <w:rsid w:val="0085420B"/>
    <w:rsid w:val="00854899"/>
    <w:rsid w:val="0085513E"/>
    <w:rsid w:val="0085520D"/>
    <w:rsid w:val="0085537C"/>
    <w:rsid w:val="00855AEC"/>
    <w:rsid w:val="008563C2"/>
    <w:rsid w:val="0085668D"/>
    <w:rsid w:val="008575A8"/>
    <w:rsid w:val="00860185"/>
    <w:rsid w:val="00860269"/>
    <w:rsid w:val="008602C4"/>
    <w:rsid w:val="0086063F"/>
    <w:rsid w:val="008606D4"/>
    <w:rsid w:val="00860BD9"/>
    <w:rsid w:val="0086114E"/>
    <w:rsid w:val="00861416"/>
    <w:rsid w:val="00861B6C"/>
    <w:rsid w:val="00862635"/>
    <w:rsid w:val="00862C4D"/>
    <w:rsid w:val="00862EEC"/>
    <w:rsid w:val="00863683"/>
    <w:rsid w:val="0086404B"/>
    <w:rsid w:val="008641D4"/>
    <w:rsid w:val="008642A0"/>
    <w:rsid w:val="008645E1"/>
    <w:rsid w:val="0086472E"/>
    <w:rsid w:val="00864B2E"/>
    <w:rsid w:val="00865164"/>
    <w:rsid w:val="0086534F"/>
    <w:rsid w:val="00866289"/>
    <w:rsid w:val="00866A44"/>
    <w:rsid w:val="00866B7A"/>
    <w:rsid w:val="00866BD6"/>
    <w:rsid w:val="00866DBA"/>
    <w:rsid w:val="00867300"/>
    <w:rsid w:val="008679BC"/>
    <w:rsid w:val="00867C60"/>
    <w:rsid w:val="00867F3F"/>
    <w:rsid w:val="00867FF8"/>
    <w:rsid w:val="008700D6"/>
    <w:rsid w:val="008708AF"/>
    <w:rsid w:val="00870F69"/>
    <w:rsid w:val="00871236"/>
    <w:rsid w:val="00871504"/>
    <w:rsid w:val="00871B1B"/>
    <w:rsid w:val="00871C54"/>
    <w:rsid w:val="00871C78"/>
    <w:rsid w:val="00871DCC"/>
    <w:rsid w:val="00871DD6"/>
    <w:rsid w:val="00872284"/>
    <w:rsid w:val="00872774"/>
    <w:rsid w:val="00873627"/>
    <w:rsid w:val="00873919"/>
    <w:rsid w:val="00873AF9"/>
    <w:rsid w:val="00874457"/>
    <w:rsid w:val="008744E5"/>
    <w:rsid w:val="0087529D"/>
    <w:rsid w:val="00875FBB"/>
    <w:rsid w:val="0087633C"/>
    <w:rsid w:val="00876735"/>
    <w:rsid w:val="008771AD"/>
    <w:rsid w:val="00877325"/>
    <w:rsid w:val="00877521"/>
    <w:rsid w:val="00877C3C"/>
    <w:rsid w:val="00877DEE"/>
    <w:rsid w:val="008804B5"/>
    <w:rsid w:val="00881E27"/>
    <w:rsid w:val="00881FAF"/>
    <w:rsid w:val="008820EF"/>
    <w:rsid w:val="00882FF8"/>
    <w:rsid w:val="008831B8"/>
    <w:rsid w:val="0088412F"/>
    <w:rsid w:val="00885232"/>
    <w:rsid w:val="0088530E"/>
    <w:rsid w:val="008853FC"/>
    <w:rsid w:val="008855A6"/>
    <w:rsid w:val="00885E20"/>
    <w:rsid w:val="00885E9D"/>
    <w:rsid w:val="00886023"/>
    <w:rsid w:val="0088621C"/>
    <w:rsid w:val="008864F6"/>
    <w:rsid w:val="00886C79"/>
    <w:rsid w:val="00887070"/>
    <w:rsid w:val="0088767F"/>
    <w:rsid w:val="00887B38"/>
    <w:rsid w:val="008901CC"/>
    <w:rsid w:val="008908FD"/>
    <w:rsid w:val="0089109B"/>
    <w:rsid w:val="00891B5C"/>
    <w:rsid w:val="00891E5A"/>
    <w:rsid w:val="00892101"/>
    <w:rsid w:val="008923B6"/>
    <w:rsid w:val="0089244F"/>
    <w:rsid w:val="0089279C"/>
    <w:rsid w:val="008938A7"/>
    <w:rsid w:val="008938FA"/>
    <w:rsid w:val="00893902"/>
    <w:rsid w:val="00893A72"/>
    <w:rsid w:val="00894335"/>
    <w:rsid w:val="0089465F"/>
    <w:rsid w:val="008947DD"/>
    <w:rsid w:val="008969C2"/>
    <w:rsid w:val="00896CE0"/>
    <w:rsid w:val="00897264"/>
    <w:rsid w:val="008973E0"/>
    <w:rsid w:val="008A08BC"/>
    <w:rsid w:val="008A0A16"/>
    <w:rsid w:val="008A0CE4"/>
    <w:rsid w:val="008A0ECF"/>
    <w:rsid w:val="008A1F4E"/>
    <w:rsid w:val="008A2031"/>
    <w:rsid w:val="008A229A"/>
    <w:rsid w:val="008A230B"/>
    <w:rsid w:val="008A24CD"/>
    <w:rsid w:val="008A2882"/>
    <w:rsid w:val="008A2F8A"/>
    <w:rsid w:val="008A4CF3"/>
    <w:rsid w:val="008A54C8"/>
    <w:rsid w:val="008A5BFE"/>
    <w:rsid w:val="008A5D19"/>
    <w:rsid w:val="008A5E89"/>
    <w:rsid w:val="008A668E"/>
    <w:rsid w:val="008A672D"/>
    <w:rsid w:val="008A6F72"/>
    <w:rsid w:val="008A7980"/>
    <w:rsid w:val="008A79F4"/>
    <w:rsid w:val="008A7DCF"/>
    <w:rsid w:val="008B0203"/>
    <w:rsid w:val="008B15D0"/>
    <w:rsid w:val="008B1605"/>
    <w:rsid w:val="008B1918"/>
    <w:rsid w:val="008B1E2D"/>
    <w:rsid w:val="008B2003"/>
    <w:rsid w:val="008B21F4"/>
    <w:rsid w:val="008B2229"/>
    <w:rsid w:val="008B2877"/>
    <w:rsid w:val="008B3B1E"/>
    <w:rsid w:val="008B413F"/>
    <w:rsid w:val="008B43D6"/>
    <w:rsid w:val="008B479C"/>
    <w:rsid w:val="008B4D7D"/>
    <w:rsid w:val="008B580E"/>
    <w:rsid w:val="008B5C77"/>
    <w:rsid w:val="008B61CD"/>
    <w:rsid w:val="008B686B"/>
    <w:rsid w:val="008B6FAC"/>
    <w:rsid w:val="008B7DDF"/>
    <w:rsid w:val="008C03C6"/>
    <w:rsid w:val="008C0584"/>
    <w:rsid w:val="008C14A5"/>
    <w:rsid w:val="008C16C6"/>
    <w:rsid w:val="008C1783"/>
    <w:rsid w:val="008C2BF2"/>
    <w:rsid w:val="008C35A5"/>
    <w:rsid w:val="008C3D19"/>
    <w:rsid w:val="008C4A08"/>
    <w:rsid w:val="008C5198"/>
    <w:rsid w:val="008C528F"/>
    <w:rsid w:val="008C581E"/>
    <w:rsid w:val="008C5956"/>
    <w:rsid w:val="008C5FBF"/>
    <w:rsid w:val="008C647B"/>
    <w:rsid w:val="008C64D5"/>
    <w:rsid w:val="008C6644"/>
    <w:rsid w:val="008C74F2"/>
    <w:rsid w:val="008C7C79"/>
    <w:rsid w:val="008D0097"/>
    <w:rsid w:val="008D01F0"/>
    <w:rsid w:val="008D03C6"/>
    <w:rsid w:val="008D0682"/>
    <w:rsid w:val="008D0B9E"/>
    <w:rsid w:val="008D0E15"/>
    <w:rsid w:val="008D1300"/>
    <w:rsid w:val="008D13A5"/>
    <w:rsid w:val="008D1D32"/>
    <w:rsid w:val="008D1D65"/>
    <w:rsid w:val="008D1DE8"/>
    <w:rsid w:val="008D2ACB"/>
    <w:rsid w:val="008D32B3"/>
    <w:rsid w:val="008D340C"/>
    <w:rsid w:val="008D3D54"/>
    <w:rsid w:val="008D46B4"/>
    <w:rsid w:val="008D4946"/>
    <w:rsid w:val="008D498C"/>
    <w:rsid w:val="008D4ABA"/>
    <w:rsid w:val="008D4DC7"/>
    <w:rsid w:val="008D52FC"/>
    <w:rsid w:val="008D53C3"/>
    <w:rsid w:val="008D5402"/>
    <w:rsid w:val="008D610C"/>
    <w:rsid w:val="008D645F"/>
    <w:rsid w:val="008D65AC"/>
    <w:rsid w:val="008D6E19"/>
    <w:rsid w:val="008D70CC"/>
    <w:rsid w:val="008D7FB2"/>
    <w:rsid w:val="008D7FD2"/>
    <w:rsid w:val="008E00B3"/>
    <w:rsid w:val="008E051F"/>
    <w:rsid w:val="008E06EE"/>
    <w:rsid w:val="008E1438"/>
    <w:rsid w:val="008E1666"/>
    <w:rsid w:val="008E2954"/>
    <w:rsid w:val="008E29D3"/>
    <w:rsid w:val="008E3467"/>
    <w:rsid w:val="008E35FC"/>
    <w:rsid w:val="008E375E"/>
    <w:rsid w:val="008E3AE9"/>
    <w:rsid w:val="008E3EC6"/>
    <w:rsid w:val="008E4E5C"/>
    <w:rsid w:val="008E4F20"/>
    <w:rsid w:val="008E507F"/>
    <w:rsid w:val="008E60C1"/>
    <w:rsid w:val="008E634A"/>
    <w:rsid w:val="008E635D"/>
    <w:rsid w:val="008E642E"/>
    <w:rsid w:val="008E71D1"/>
    <w:rsid w:val="008E7332"/>
    <w:rsid w:val="008E7422"/>
    <w:rsid w:val="008E7A6C"/>
    <w:rsid w:val="008E7DAD"/>
    <w:rsid w:val="008E7E38"/>
    <w:rsid w:val="008F064F"/>
    <w:rsid w:val="008F1BDE"/>
    <w:rsid w:val="008F1F02"/>
    <w:rsid w:val="008F2791"/>
    <w:rsid w:val="008F28C5"/>
    <w:rsid w:val="008F2EB0"/>
    <w:rsid w:val="008F2FE5"/>
    <w:rsid w:val="008F40E5"/>
    <w:rsid w:val="008F4B8E"/>
    <w:rsid w:val="008F51C4"/>
    <w:rsid w:val="008F5D0D"/>
    <w:rsid w:val="008F61A4"/>
    <w:rsid w:val="008F6627"/>
    <w:rsid w:val="008F77B9"/>
    <w:rsid w:val="008F795D"/>
    <w:rsid w:val="008F7B0B"/>
    <w:rsid w:val="0090017D"/>
    <w:rsid w:val="009001D8"/>
    <w:rsid w:val="00900234"/>
    <w:rsid w:val="00900BCA"/>
    <w:rsid w:val="00901190"/>
    <w:rsid w:val="009013D2"/>
    <w:rsid w:val="0090148E"/>
    <w:rsid w:val="00901592"/>
    <w:rsid w:val="009030AD"/>
    <w:rsid w:val="009031F9"/>
    <w:rsid w:val="009035C4"/>
    <w:rsid w:val="00903614"/>
    <w:rsid w:val="00903695"/>
    <w:rsid w:val="00903CB7"/>
    <w:rsid w:val="0090499C"/>
    <w:rsid w:val="009056D3"/>
    <w:rsid w:val="00906868"/>
    <w:rsid w:val="00907288"/>
    <w:rsid w:val="00907476"/>
    <w:rsid w:val="00907529"/>
    <w:rsid w:val="00907D39"/>
    <w:rsid w:val="0091028D"/>
    <w:rsid w:val="009109CC"/>
    <w:rsid w:val="009110C9"/>
    <w:rsid w:val="00911122"/>
    <w:rsid w:val="0091121C"/>
    <w:rsid w:val="00911784"/>
    <w:rsid w:val="00911CC9"/>
    <w:rsid w:val="00911E7E"/>
    <w:rsid w:val="009127DE"/>
    <w:rsid w:val="009132E1"/>
    <w:rsid w:val="009142AA"/>
    <w:rsid w:val="00914370"/>
    <w:rsid w:val="00914580"/>
    <w:rsid w:val="00914860"/>
    <w:rsid w:val="00914AD0"/>
    <w:rsid w:val="00914EBA"/>
    <w:rsid w:val="00914F59"/>
    <w:rsid w:val="009154C0"/>
    <w:rsid w:val="00915993"/>
    <w:rsid w:val="00916337"/>
    <w:rsid w:val="009163A1"/>
    <w:rsid w:val="00916D84"/>
    <w:rsid w:val="00917A1E"/>
    <w:rsid w:val="00917B6D"/>
    <w:rsid w:val="00917C82"/>
    <w:rsid w:val="00920D56"/>
    <w:rsid w:val="00920E10"/>
    <w:rsid w:val="00920FB5"/>
    <w:rsid w:val="009211CF"/>
    <w:rsid w:val="009211F8"/>
    <w:rsid w:val="009214DF"/>
    <w:rsid w:val="00921C67"/>
    <w:rsid w:val="00922042"/>
    <w:rsid w:val="00922342"/>
    <w:rsid w:val="009223F3"/>
    <w:rsid w:val="00922A9E"/>
    <w:rsid w:val="009232C5"/>
    <w:rsid w:val="00923454"/>
    <w:rsid w:val="0092375D"/>
    <w:rsid w:val="00923DD2"/>
    <w:rsid w:val="00924342"/>
    <w:rsid w:val="0092526A"/>
    <w:rsid w:val="00925981"/>
    <w:rsid w:val="00925AD6"/>
    <w:rsid w:val="00925BCE"/>
    <w:rsid w:val="00925E4C"/>
    <w:rsid w:val="00926167"/>
    <w:rsid w:val="009268DB"/>
    <w:rsid w:val="00926DAD"/>
    <w:rsid w:val="0092712E"/>
    <w:rsid w:val="00927BE5"/>
    <w:rsid w:val="00930245"/>
    <w:rsid w:val="00930EFA"/>
    <w:rsid w:val="009323CF"/>
    <w:rsid w:val="009331F7"/>
    <w:rsid w:val="009343C7"/>
    <w:rsid w:val="00934670"/>
    <w:rsid w:val="009346BF"/>
    <w:rsid w:val="00935117"/>
    <w:rsid w:val="00935146"/>
    <w:rsid w:val="0093523C"/>
    <w:rsid w:val="00935D2B"/>
    <w:rsid w:val="009360F4"/>
    <w:rsid w:val="009364F5"/>
    <w:rsid w:val="00936BE5"/>
    <w:rsid w:val="00936E66"/>
    <w:rsid w:val="00937B01"/>
    <w:rsid w:val="00937D11"/>
    <w:rsid w:val="00937D41"/>
    <w:rsid w:val="00940BC2"/>
    <w:rsid w:val="00940C67"/>
    <w:rsid w:val="00940D32"/>
    <w:rsid w:val="00940E13"/>
    <w:rsid w:val="00941630"/>
    <w:rsid w:val="0094165A"/>
    <w:rsid w:val="0094201B"/>
    <w:rsid w:val="0094211F"/>
    <w:rsid w:val="0094224B"/>
    <w:rsid w:val="009428B6"/>
    <w:rsid w:val="00942CCE"/>
    <w:rsid w:val="009430FE"/>
    <w:rsid w:val="00943782"/>
    <w:rsid w:val="009441B5"/>
    <w:rsid w:val="009453CF"/>
    <w:rsid w:val="00945EA3"/>
    <w:rsid w:val="009468E1"/>
    <w:rsid w:val="009476A7"/>
    <w:rsid w:val="009504F2"/>
    <w:rsid w:val="00950F41"/>
    <w:rsid w:val="0095102E"/>
    <w:rsid w:val="00951078"/>
    <w:rsid w:val="00951A3D"/>
    <w:rsid w:val="00951A88"/>
    <w:rsid w:val="00952804"/>
    <w:rsid w:val="00953A59"/>
    <w:rsid w:val="00953B0C"/>
    <w:rsid w:val="00953DE6"/>
    <w:rsid w:val="00955507"/>
    <w:rsid w:val="00955A85"/>
    <w:rsid w:val="00955EAA"/>
    <w:rsid w:val="009560F4"/>
    <w:rsid w:val="00957308"/>
    <w:rsid w:val="00957DC8"/>
    <w:rsid w:val="00960221"/>
    <w:rsid w:val="00960451"/>
    <w:rsid w:val="00960649"/>
    <w:rsid w:val="009609BA"/>
    <w:rsid w:val="00960E00"/>
    <w:rsid w:val="009619E7"/>
    <w:rsid w:val="00962B98"/>
    <w:rsid w:val="00963B9D"/>
    <w:rsid w:val="0096452E"/>
    <w:rsid w:val="009645A5"/>
    <w:rsid w:val="009651DE"/>
    <w:rsid w:val="0096540E"/>
    <w:rsid w:val="009654E2"/>
    <w:rsid w:val="00966307"/>
    <w:rsid w:val="009666CA"/>
    <w:rsid w:val="00966908"/>
    <w:rsid w:val="00966D15"/>
    <w:rsid w:val="00966F4B"/>
    <w:rsid w:val="009677EB"/>
    <w:rsid w:val="00967CD2"/>
    <w:rsid w:val="009704D1"/>
    <w:rsid w:val="00970568"/>
    <w:rsid w:val="00970B7F"/>
    <w:rsid w:val="00970D03"/>
    <w:rsid w:val="00971B52"/>
    <w:rsid w:val="00971FBD"/>
    <w:rsid w:val="00972224"/>
    <w:rsid w:val="00972AF2"/>
    <w:rsid w:val="00972CF3"/>
    <w:rsid w:val="00973006"/>
    <w:rsid w:val="00973341"/>
    <w:rsid w:val="009738EC"/>
    <w:rsid w:val="00973DFF"/>
    <w:rsid w:val="00973E00"/>
    <w:rsid w:val="00974174"/>
    <w:rsid w:val="00974677"/>
    <w:rsid w:val="00975D63"/>
    <w:rsid w:val="0097654A"/>
    <w:rsid w:val="00976773"/>
    <w:rsid w:val="009769A3"/>
    <w:rsid w:val="00976E38"/>
    <w:rsid w:val="00976FDC"/>
    <w:rsid w:val="009775C1"/>
    <w:rsid w:val="00977858"/>
    <w:rsid w:val="00980EAA"/>
    <w:rsid w:val="00981014"/>
    <w:rsid w:val="0098113F"/>
    <w:rsid w:val="00981A81"/>
    <w:rsid w:val="0098227D"/>
    <w:rsid w:val="00982465"/>
    <w:rsid w:val="009828BD"/>
    <w:rsid w:val="00982ECF"/>
    <w:rsid w:val="0098326C"/>
    <w:rsid w:val="00983928"/>
    <w:rsid w:val="00983CE4"/>
    <w:rsid w:val="00983CFF"/>
    <w:rsid w:val="00984C9D"/>
    <w:rsid w:val="00984F80"/>
    <w:rsid w:val="00985027"/>
    <w:rsid w:val="00985BB3"/>
    <w:rsid w:val="00986662"/>
    <w:rsid w:val="0098702D"/>
    <w:rsid w:val="0099100B"/>
    <w:rsid w:val="00991578"/>
    <w:rsid w:val="009918B8"/>
    <w:rsid w:val="00991AD4"/>
    <w:rsid w:val="00991B2C"/>
    <w:rsid w:val="00991DD0"/>
    <w:rsid w:val="00991DFD"/>
    <w:rsid w:val="00991E7D"/>
    <w:rsid w:val="009926EE"/>
    <w:rsid w:val="0099277C"/>
    <w:rsid w:val="00994405"/>
    <w:rsid w:val="009948BE"/>
    <w:rsid w:val="0099529E"/>
    <w:rsid w:val="009953D7"/>
    <w:rsid w:val="0099544B"/>
    <w:rsid w:val="009957B1"/>
    <w:rsid w:val="00995F25"/>
    <w:rsid w:val="00996518"/>
    <w:rsid w:val="00996B61"/>
    <w:rsid w:val="00996D70"/>
    <w:rsid w:val="00996E96"/>
    <w:rsid w:val="009972F1"/>
    <w:rsid w:val="00997C6A"/>
    <w:rsid w:val="00997C82"/>
    <w:rsid w:val="009A00BF"/>
    <w:rsid w:val="009A0C65"/>
    <w:rsid w:val="009A0D3F"/>
    <w:rsid w:val="009A0DE4"/>
    <w:rsid w:val="009A127C"/>
    <w:rsid w:val="009A1309"/>
    <w:rsid w:val="009A13D0"/>
    <w:rsid w:val="009A1495"/>
    <w:rsid w:val="009A1579"/>
    <w:rsid w:val="009A1A24"/>
    <w:rsid w:val="009A1D1A"/>
    <w:rsid w:val="009A2182"/>
    <w:rsid w:val="009A2CC8"/>
    <w:rsid w:val="009A3386"/>
    <w:rsid w:val="009A35D1"/>
    <w:rsid w:val="009A3B64"/>
    <w:rsid w:val="009A3E9D"/>
    <w:rsid w:val="009A5315"/>
    <w:rsid w:val="009A5610"/>
    <w:rsid w:val="009A571B"/>
    <w:rsid w:val="009A5985"/>
    <w:rsid w:val="009A5A23"/>
    <w:rsid w:val="009A64E3"/>
    <w:rsid w:val="009A66BA"/>
    <w:rsid w:val="009A6B13"/>
    <w:rsid w:val="009A7041"/>
    <w:rsid w:val="009A72CE"/>
    <w:rsid w:val="009B08D9"/>
    <w:rsid w:val="009B0CEC"/>
    <w:rsid w:val="009B0F78"/>
    <w:rsid w:val="009B17D5"/>
    <w:rsid w:val="009B182F"/>
    <w:rsid w:val="009B1AE4"/>
    <w:rsid w:val="009B1D07"/>
    <w:rsid w:val="009B1D21"/>
    <w:rsid w:val="009B23FB"/>
    <w:rsid w:val="009B25F6"/>
    <w:rsid w:val="009B2AFE"/>
    <w:rsid w:val="009B2CF9"/>
    <w:rsid w:val="009B2D5C"/>
    <w:rsid w:val="009B2E63"/>
    <w:rsid w:val="009B381E"/>
    <w:rsid w:val="009B3ACA"/>
    <w:rsid w:val="009B3D65"/>
    <w:rsid w:val="009B41FF"/>
    <w:rsid w:val="009B4418"/>
    <w:rsid w:val="009B45D5"/>
    <w:rsid w:val="009B4BA2"/>
    <w:rsid w:val="009B53D0"/>
    <w:rsid w:val="009B5BA4"/>
    <w:rsid w:val="009B5CB9"/>
    <w:rsid w:val="009B5EF3"/>
    <w:rsid w:val="009B5F89"/>
    <w:rsid w:val="009B669F"/>
    <w:rsid w:val="009B676B"/>
    <w:rsid w:val="009B6937"/>
    <w:rsid w:val="009B6D8D"/>
    <w:rsid w:val="009B71ED"/>
    <w:rsid w:val="009B73FB"/>
    <w:rsid w:val="009B768A"/>
    <w:rsid w:val="009C0420"/>
    <w:rsid w:val="009C1015"/>
    <w:rsid w:val="009C1FF4"/>
    <w:rsid w:val="009C20B1"/>
    <w:rsid w:val="009C255F"/>
    <w:rsid w:val="009C273A"/>
    <w:rsid w:val="009C2B1B"/>
    <w:rsid w:val="009C4051"/>
    <w:rsid w:val="009C4AC8"/>
    <w:rsid w:val="009C5653"/>
    <w:rsid w:val="009C5824"/>
    <w:rsid w:val="009C58FD"/>
    <w:rsid w:val="009C6417"/>
    <w:rsid w:val="009C65DA"/>
    <w:rsid w:val="009C684D"/>
    <w:rsid w:val="009C6D55"/>
    <w:rsid w:val="009C7425"/>
    <w:rsid w:val="009C7692"/>
    <w:rsid w:val="009C79C7"/>
    <w:rsid w:val="009D0009"/>
    <w:rsid w:val="009D050C"/>
    <w:rsid w:val="009D13DC"/>
    <w:rsid w:val="009D1826"/>
    <w:rsid w:val="009D1A5D"/>
    <w:rsid w:val="009D2550"/>
    <w:rsid w:val="009D2642"/>
    <w:rsid w:val="009D43F0"/>
    <w:rsid w:val="009D4460"/>
    <w:rsid w:val="009D45BB"/>
    <w:rsid w:val="009D4967"/>
    <w:rsid w:val="009D5542"/>
    <w:rsid w:val="009D5ED1"/>
    <w:rsid w:val="009D60B3"/>
    <w:rsid w:val="009D6F22"/>
    <w:rsid w:val="009D735C"/>
    <w:rsid w:val="009D7530"/>
    <w:rsid w:val="009E0631"/>
    <w:rsid w:val="009E0DAC"/>
    <w:rsid w:val="009E1045"/>
    <w:rsid w:val="009E1C16"/>
    <w:rsid w:val="009E1F4F"/>
    <w:rsid w:val="009E2B03"/>
    <w:rsid w:val="009E2D91"/>
    <w:rsid w:val="009E318E"/>
    <w:rsid w:val="009E3AD4"/>
    <w:rsid w:val="009E3D9F"/>
    <w:rsid w:val="009E3DE5"/>
    <w:rsid w:val="009E425A"/>
    <w:rsid w:val="009E49E4"/>
    <w:rsid w:val="009E4CEF"/>
    <w:rsid w:val="009E4DEA"/>
    <w:rsid w:val="009E597D"/>
    <w:rsid w:val="009E5D42"/>
    <w:rsid w:val="009E5EF0"/>
    <w:rsid w:val="009E67B7"/>
    <w:rsid w:val="009E68FF"/>
    <w:rsid w:val="009E6A38"/>
    <w:rsid w:val="009E6A6E"/>
    <w:rsid w:val="009E7034"/>
    <w:rsid w:val="009E785E"/>
    <w:rsid w:val="009E7CAD"/>
    <w:rsid w:val="009F05D3"/>
    <w:rsid w:val="009F1150"/>
    <w:rsid w:val="009F2607"/>
    <w:rsid w:val="009F2699"/>
    <w:rsid w:val="009F27E2"/>
    <w:rsid w:val="009F28BD"/>
    <w:rsid w:val="009F28DE"/>
    <w:rsid w:val="009F3222"/>
    <w:rsid w:val="009F3A74"/>
    <w:rsid w:val="009F3B9A"/>
    <w:rsid w:val="009F3C39"/>
    <w:rsid w:val="009F4C81"/>
    <w:rsid w:val="009F4F6E"/>
    <w:rsid w:val="009F51B4"/>
    <w:rsid w:val="009F62D2"/>
    <w:rsid w:val="009F62E2"/>
    <w:rsid w:val="009F7F92"/>
    <w:rsid w:val="00A00185"/>
    <w:rsid w:val="00A00271"/>
    <w:rsid w:val="00A002FA"/>
    <w:rsid w:val="00A00311"/>
    <w:rsid w:val="00A00FA3"/>
    <w:rsid w:val="00A012E4"/>
    <w:rsid w:val="00A01FA5"/>
    <w:rsid w:val="00A02EA2"/>
    <w:rsid w:val="00A02F95"/>
    <w:rsid w:val="00A032E6"/>
    <w:rsid w:val="00A03A18"/>
    <w:rsid w:val="00A03C7E"/>
    <w:rsid w:val="00A03FC8"/>
    <w:rsid w:val="00A04A6A"/>
    <w:rsid w:val="00A04B51"/>
    <w:rsid w:val="00A0548C"/>
    <w:rsid w:val="00A05C93"/>
    <w:rsid w:val="00A05D1B"/>
    <w:rsid w:val="00A05E64"/>
    <w:rsid w:val="00A064C1"/>
    <w:rsid w:val="00A0683C"/>
    <w:rsid w:val="00A0688D"/>
    <w:rsid w:val="00A06D58"/>
    <w:rsid w:val="00A074CB"/>
    <w:rsid w:val="00A07A7D"/>
    <w:rsid w:val="00A07C61"/>
    <w:rsid w:val="00A1062D"/>
    <w:rsid w:val="00A11B9B"/>
    <w:rsid w:val="00A11C9C"/>
    <w:rsid w:val="00A11E60"/>
    <w:rsid w:val="00A12181"/>
    <w:rsid w:val="00A135A6"/>
    <w:rsid w:val="00A13D36"/>
    <w:rsid w:val="00A13D6A"/>
    <w:rsid w:val="00A13F77"/>
    <w:rsid w:val="00A13F81"/>
    <w:rsid w:val="00A13F95"/>
    <w:rsid w:val="00A14474"/>
    <w:rsid w:val="00A14637"/>
    <w:rsid w:val="00A14A1E"/>
    <w:rsid w:val="00A150BC"/>
    <w:rsid w:val="00A15E08"/>
    <w:rsid w:val="00A160B1"/>
    <w:rsid w:val="00A16756"/>
    <w:rsid w:val="00A1696B"/>
    <w:rsid w:val="00A169B0"/>
    <w:rsid w:val="00A17E29"/>
    <w:rsid w:val="00A209F4"/>
    <w:rsid w:val="00A20B1E"/>
    <w:rsid w:val="00A211E2"/>
    <w:rsid w:val="00A21274"/>
    <w:rsid w:val="00A218BD"/>
    <w:rsid w:val="00A226B9"/>
    <w:rsid w:val="00A22A40"/>
    <w:rsid w:val="00A237D5"/>
    <w:rsid w:val="00A2394C"/>
    <w:rsid w:val="00A23C12"/>
    <w:rsid w:val="00A23ECE"/>
    <w:rsid w:val="00A244FC"/>
    <w:rsid w:val="00A24846"/>
    <w:rsid w:val="00A251D9"/>
    <w:rsid w:val="00A261AE"/>
    <w:rsid w:val="00A26580"/>
    <w:rsid w:val="00A26819"/>
    <w:rsid w:val="00A26FA9"/>
    <w:rsid w:val="00A2705C"/>
    <w:rsid w:val="00A27489"/>
    <w:rsid w:val="00A27C0F"/>
    <w:rsid w:val="00A27E9E"/>
    <w:rsid w:val="00A3030F"/>
    <w:rsid w:val="00A30350"/>
    <w:rsid w:val="00A3048E"/>
    <w:rsid w:val="00A313B0"/>
    <w:rsid w:val="00A313E2"/>
    <w:rsid w:val="00A3149E"/>
    <w:rsid w:val="00A3181E"/>
    <w:rsid w:val="00A31CE6"/>
    <w:rsid w:val="00A32193"/>
    <w:rsid w:val="00A325A0"/>
    <w:rsid w:val="00A330EF"/>
    <w:rsid w:val="00A3361A"/>
    <w:rsid w:val="00A33BFB"/>
    <w:rsid w:val="00A340D9"/>
    <w:rsid w:val="00A359E3"/>
    <w:rsid w:val="00A35C62"/>
    <w:rsid w:val="00A35D61"/>
    <w:rsid w:val="00A362F1"/>
    <w:rsid w:val="00A368BE"/>
    <w:rsid w:val="00A36A0D"/>
    <w:rsid w:val="00A36D95"/>
    <w:rsid w:val="00A36F9E"/>
    <w:rsid w:val="00A36FD0"/>
    <w:rsid w:val="00A370FF"/>
    <w:rsid w:val="00A3745A"/>
    <w:rsid w:val="00A375E9"/>
    <w:rsid w:val="00A37797"/>
    <w:rsid w:val="00A37B43"/>
    <w:rsid w:val="00A4042D"/>
    <w:rsid w:val="00A4076E"/>
    <w:rsid w:val="00A40FE1"/>
    <w:rsid w:val="00A41568"/>
    <w:rsid w:val="00A41795"/>
    <w:rsid w:val="00A41926"/>
    <w:rsid w:val="00A41B0D"/>
    <w:rsid w:val="00A41BE3"/>
    <w:rsid w:val="00A43839"/>
    <w:rsid w:val="00A43894"/>
    <w:rsid w:val="00A43C30"/>
    <w:rsid w:val="00A44F78"/>
    <w:rsid w:val="00A4549D"/>
    <w:rsid w:val="00A4602A"/>
    <w:rsid w:val="00A4649F"/>
    <w:rsid w:val="00A46817"/>
    <w:rsid w:val="00A46943"/>
    <w:rsid w:val="00A47246"/>
    <w:rsid w:val="00A477DF"/>
    <w:rsid w:val="00A47B7B"/>
    <w:rsid w:val="00A47C82"/>
    <w:rsid w:val="00A50728"/>
    <w:rsid w:val="00A50904"/>
    <w:rsid w:val="00A50996"/>
    <w:rsid w:val="00A50B72"/>
    <w:rsid w:val="00A51442"/>
    <w:rsid w:val="00A51533"/>
    <w:rsid w:val="00A5160A"/>
    <w:rsid w:val="00A51ADF"/>
    <w:rsid w:val="00A51B39"/>
    <w:rsid w:val="00A51FB5"/>
    <w:rsid w:val="00A52269"/>
    <w:rsid w:val="00A524B5"/>
    <w:rsid w:val="00A52B5A"/>
    <w:rsid w:val="00A52D3F"/>
    <w:rsid w:val="00A531D4"/>
    <w:rsid w:val="00A538CB"/>
    <w:rsid w:val="00A53C2E"/>
    <w:rsid w:val="00A5405B"/>
    <w:rsid w:val="00A5415F"/>
    <w:rsid w:val="00A548A7"/>
    <w:rsid w:val="00A54C1C"/>
    <w:rsid w:val="00A54C5F"/>
    <w:rsid w:val="00A54F46"/>
    <w:rsid w:val="00A54FB8"/>
    <w:rsid w:val="00A55503"/>
    <w:rsid w:val="00A55B66"/>
    <w:rsid w:val="00A5618C"/>
    <w:rsid w:val="00A5667B"/>
    <w:rsid w:val="00A56961"/>
    <w:rsid w:val="00A56BD1"/>
    <w:rsid w:val="00A56C57"/>
    <w:rsid w:val="00A57641"/>
    <w:rsid w:val="00A577D1"/>
    <w:rsid w:val="00A60154"/>
    <w:rsid w:val="00A614DF"/>
    <w:rsid w:val="00A61FAA"/>
    <w:rsid w:val="00A62C7D"/>
    <w:rsid w:val="00A63C86"/>
    <w:rsid w:val="00A64015"/>
    <w:rsid w:val="00A64A7D"/>
    <w:rsid w:val="00A65025"/>
    <w:rsid w:val="00A65036"/>
    <w:rsid w:val="00A65CA2"/>
    <w:rsid w:val="00A67147"/>
    <w:rsid w:val="00A67E97"/>
    <w:rsid w:val="00A7053A"/>
    <w:rsid w:val="00A70801"/>
    <w:rsid w:val="00A70D93"/>
    <w:rsid w:val="00A714C7"/>
    <w:rsid w:val="00A716A5"/>
    <w:rsid w:val="00A72754"/>
    <w:rsid w:val="00A72E65"/>
    <w:rsid w:val="00A7473D"/>
    <w:rsid w:val="00A74AE1"/>
    <w:rsid w:val="00A74AF9"/>
    <w:rsid w:val="00A74DD1"/>
    <w:rsid w:val="00A757E0"/>
    <w:rsid w:val="00A7582A"/>
    <w:rsid w:val="00A75871"/>
    <w:rsid w:val="00A75D37"/>
    <w:rsid w:val="00A7612A"/>
    <w:rsid w:val="00A761E3"/>
    <w:rsid w:val="00A76596"/>
    <w:rsid w:val="00A76BFE"/>
    <w:rsid w:val="00A76C7F"/>
    <w:rsid w:val="00A77DFC"/>
    <w:rsid w:val="00A80CCB"/>
    <w:rsid w:val="00A80EDB"/>
    <w:rsid w:val="00A80F14"/>
    <w:rsid w:val="00A811AF"/>
    <w:rsid w:val="00A81455"/>
    <w:rsid w:val="00A81878"/>
    <w:rsid w:val="00A81D9A"/>
    <w:rsid w:val="00A81DC8"/>
    <w:rsid w:val="00A8216E"/>
    <w:rsid w:val="00A82369"/>
    <w:rsid w:val="00A82392"/>
    <w:rsid w:val="00A8262C"/>
    <w:rsid w:val="00A8262F"/>
    <w:rsid w:val="00A83A6D"/>
    <w:rsid w:val="00A83C7D"/>
    <w:rsid w:val="00A83E4F"/>
    <w:rsid w:val="00A83F2F"/>
    <w:rsid w:val="00A8437E"/>
    <w:rsid w:val="00A84AD8"/>
    <w:rsid w:val="00A84BC3"/>
    <w:rsid w:val="00A84DA4"/>
    <w:rsid w:val="00A85994"/>
    <w:rsid w:val="00A8654E"/>
    <w:rsid w:val="00A869E3"/>
    <w:rsid w:val="00A86C0C"/>
    <w:rsid w:val="00A87411"/>
    <w:rsid w:val="00A87620"/>
    <w:rsid w:val="00A87A64"/>
    <w:rsid w:val="00A87CBC"/>
    <w:rsid w:val="00A90719"/>
    <w:rsid w:val="00A91318"/>
    <w:rsid w:val="00A91A52"/>
    <w:rsid w:val="00A91BC0"/>
    <w:rsid w:val="00A92FAA"/>
    <w:rsid w:val="00A93014"/>
    <w:rsid w:val="00A9320A"/>
    <w:rsid w:val="00A9358B"/>
    <w:rsid w:val="00A93E21"/>
    <w:rsid w:val="00A93E39"/>
    <w:rsid w:val="00A94471"/>
    <w:rsid w:val="00A946CB"/>
    <w:rsid w:val="00A9482B"/>
    <w:rsid w:val="00A94E64"/>
    <w:rsid w:val="00A958BE"/>
    <w:rsid w:val="00A95D24"/>
    <w:rsid w:val="00A96466"/>
    <w:rsid w:val="00A97A70"/>
    <w:rsid w:val="00A97BE8"/>
    <w:rsid w:val="00A97E19"/>
    <w:rsid w:val="00A97FF7"/>
    <w:rsid w:val="00AA0160"/>
    <w:rsid w:val="00AA017A"/>
    <w:rsid w:val="00AA0B56"/>
    <w:rsid w:val="00AA11DE"/>
    <w:rsid w:val="00AA18FD"/>
    <w:rsid w:val="00AA1B2F"/>
    <w:rsid w:val="00AA1C36"/>
    <w:rsid w:val="00AA21B7"/>
    <w:rsid w:val="00AA22A2"/>
    <w:rsid w:val="00AA23BA"/>
    <w:rsid w:val="00AA2C1C"/>
    <w:rsid w:val="00AA319C"/>
    <w:rsid w:val="00AA3447"/>
    <w:rsid w:val="00AA3834"/>
    <w:rsid w:val="00AA46D0"/>
    <w:rsid w:val="00AA53F6"/>
    <w:rsid w:val="00AA5AB9"/>
    <w:rsid w:val="00AA65AD"/>
    <w:rsid w:val="00AA67CA"/>
    <w:rsid w:val="00AA6A5D"/>
    <w:rsid w:val="00AA6BFA"/>
    <w:rsid w:val="00AA6C67"/>
    <w:rsid w:val="00AA734C"/>
    <w:rsid w:val="00AA738D"/>
    <w:rsid w:val="00AA75FB"/>
    <w:rsid w:val="00AA7F3F"/>
    <w:rsid w:val="00AB09E5"/>
    <w:rsid w:val="00AB10F0"/>
    <w:rsid w:val="00AB188A"/>
    <w:rsid w:val="00AB1A43"/>
    <w:rsid w:val="00AB1D31"/>
    <w:rsid w:val="00AB1F98"/>
    <w:rsid w:val="00AB2DB9"/>
    <w:rsid w:val="00AB2FEE"/>
    <w:rsid w:val="00AB329B"/>
    <w:rsid w:val="00AB34AF"/>
    <w:rsid w:val="00AB429C"/>
    <w:rsid w:val="00AB4378"/>
    <w:rsid w:val="00AB4600"/>
    <w:rsid w:val="00AB4BDF"/>
    <w:rsid w:val="00AB4C63"/>
    <w:rsid w:val="00AB4E12"/>
    <w:rsid w:val="00AB54CB"/>
    <w:rsid w:val="00AB5AB2"/>
    <w:rsid w:val="00AB5E52"/>
    <w:rsid w:val="00AB686D"/>
    <w:rsid w:val="00AB690B"/>
    <w:rsid w:val="00AB6B9C"/>
    <w:rsid w:val="00AB6BCF"/>
    <w:rsid w:val="00AB706E"/>
    <w:rsid w:val="00AB720C"/>
    <w:rsid w:val="00AB7482"/>
    <w:rsid w:val="00AB7583"/>
    <w:rsid w:val="00AB7858"/>
    <w:rsid w:val="00AB7996"/>
    <w:rsid w:val="00AB79D8"/>
    <w:rsid w:val="00AB7B08"/>
    <w:rsid w:val="00AC0E22"/>
    <w:rsid w:val="00AC1852"/>
    <w:rsid w:val="00AC21B6"/>
    <w:rsid w:val="00AC26A0"/>
    <w:rsid w:val="00AC2B6A"/>
    <w:rsid w:val="00AC2CB9"/>
    <w:rsid w:val="00AC3159"/>
    <w:rsid w:val="00AC37ED"/>
    <w:rsid w:val="00AC3DB6"/>
    <w:rsid w:val="00AC40A6"/>
    <w:rsid w:val="00AC517E"/>
    <w:rsid w:val="00AC532B"/>
    <w:rsid w:val="00AC5396"/>
    <w:rsid w:val="00AC5534"/>
    <w:rsid w:val="00AC5765"/>
    <w:rsid w:val="00AC589C"/>
    <w:rsid w:val="00AC5980"/>
    <w:rsid w:val="00AC5DEE"/>
    <w:rsid w:val="00AC5EC4"/>
    <w:rsid w:val="00AC6958"/>
    <w:rsid w:val="00AC695E"/>
    <w:rsid w:val="00AC6B09"/>
    <w:rsid w:val="00AC6CB7"/>
    <w:rsid w:val="00AC7834"/>
    <w:rsid w:val="00AC79CF"/>
    <w:rsid w:val="00AD0484"/>
    <w:rsid w:val="00AD0667"/>
    <w:rsid w:val="00AD08C8"/>
    <w:rsid w:val="00AD0B0B"/>
    <w:rsid w:val="00AD12D5"/>
    <w:rsid w:val="00AD152C"/>
    <w:rsid w:val="00AD1906"/>
    <w:rsid w:val="00AD1D06"/>
    <w:rsid w:val="00AD204F"/>
    <w:rsid w:val="00AD27C0"/>
    <w:rsid w:val="00AD2B67"/>
    <w:rsid w:val="00AD2D6D"/>
    <w:rsid w:val="00AD2EF3"/>
    <w:rsid w:val="00AD34E9"/>
    <w:rsid w:val="00AD37BD"/>
    <w:rsid w:val="00AD38FE"/>
    <w:rsid w:val="00AD3930"/>
    <w:rsid w:val="00AD3B86"/>
    <w:rsid w:val="00AD4440"/>
    <w:rsid w:val="00AD493B"/>
    <w:rsid w:val="00AD4CF5"/>
    <w:rsid w:val="00AD515B"/>
    <w:rsid w:val="00AD5D30"/>
    <w:rsid w:val="00AD62E8"/>
    <w:rsid w:val="00AD6A3D"/>
    <w:rsid w:val="00AD7195"/>
    <w:rsid w:val="00AD76B1"/>
    <w:rsid w:val="00AD7F32"/>
    <w:rsid w:val="00AE042C"/>
    <w:rsid w:val="00AE04AE"/>
    <w:rsid w:val="00AE0A96"/>
    <w:rsid w:val="00AE138E"/>
    <w:rsid w:val="00AE155F"/>
    <w:rsid w:val="00AE2056"/>
    <w:rsid w:val="00AE248C"/>
    <w:rsid w:val="00AE2998"/>
    <w:rsid w:val="00AE2E6A"/>
    <w:rsid w:val="00AE309C"/>
    <w:rsid w:val="00AE314F"/>
    <w:rsid w:val="00AE3751"/>
    <w:rsid w:val="00AE4366"/>
    <w:rsid w:val="00AE4378"/>
    <w:rsid w:val="00AE46C4"/>
    <w:rsid w:val="00AE4E75"/>
    <w:rsid w:val="00AE4F3D"/>
    <w:rsid w:val="00AE546A"/>
    <w:rsid w:val="00AE6472"/>
    <w:rsid w:val="00AE748D"/>
    <w:rsid w:val="00AE74BD"/>
    <w:rsid w:val="00AF005D"/>
    <w:rsid w:val="00AF086E"/>
    <w:rsid w:val="00AF0C23"/>
    <w:rsid w:val="00AF0CA0"/>
    <w:rsid w:val="00AF1559"/>
    <w:rsid w:val="00AF1741"/>
    <w:rsid w:val="00AF1767"/>
    <w:rsid w:val="00AF281C"/>
    <w:rsid w:val="00AF29A8"/>
    <w:rsid w:val="00AF2FEE"/>
    <w:rsid w:val="00AF3007"/>
    <w:rsid w:val="00AF36B0"/>
    <w:rsid w:val="00AF3D1E"/>
    <w:rsid w:val="00AF4CEE"/>
    <w:rsid w:val="00AF4F30"/>
    <w:rsid w:val="00AF5430"/>
    <w:rsid w:val="00AF5577"/>
    <w:rsid w:val="00AF572E"/>
    <w:rsid w:val="00AF5817"/>
    <w:rsid w:val="00AF5C91"/>
    <w:rsid w:val="00AF6B61"/>
    <w:rsid w:val="00AF7488"/>
    <w:rsid w:val="00AF7F5F"/>
    <w:rsid w:val="00B001FE"/>
    <w:rsid w:val="00B0041F"/>
    <w:rsid w:val="00B004B0"/>
    <w:rsid w:val="00B00ABA"/>
    <w:rsid w:val="00B01405"/>
    <w:rsid w:val="00B014BC"/>
    <w:rsid w:val="00B01F02"/>
    <w:rsid w:val="00B026A2"/>
    <w:rsid w:val="00B029AC"/>
    <w:rsid w:val="00B02BD5"/>
    <w:rsid w:val="00B02EBC"/>
    <w:rsid w:val="00B02F88"/>
    <w:rsid w:val="00B030B9"/>
    <w:rsid w:val="00B03B7D"/>
    <w:rsid w:val="00B03BB5"/>
    <w:rsid w:val="00B03BEB"/>
    <w:rsid w:val="00B03FCF"/>
    <w:rsid w:val="00B04BCF"/>
    <w:rsid w:val="00B0542F"/>
    <w:rsid w:val="00B0553F"/>
    <w:rsid w:val="00B0666D"/>
    <w:rsid w:val="00B0685F"/>
    <w:rsid w:val="00B06D2B"/>
    <w:rsid w:val="00B06FE5"/>
    <w:rsid w:val="00B07781"/>
    <w:rsid w:val="00B07CBC"/>
    <w:rsid w:val="00B107DC"/>
    <w:rsid w:val="00B10AD2"/>
    <w:rsid w:val="00B10BB8"/>
    <w:rsid w:val="00B1116B"/>
    <w:rsid w:val="00B11C7B"/>
    <w:rsid w:val="00B1202B"/>
    <w:rsid w:val="00B12377"/>
    <w:rsid w:val="00B12432"/>
    <w:rsid w:val="00B12E11"/>
    <w:rsid w:val="00B1380F"/>
    <w:rsid w:val="00B1396F"/>
    <w:rsid w:val="00B13EAB"/>
    <w:rsid w:val="00B1446B"/>
    <w:rsid w:val="00B14525"/>
    <w:rsid w:val="00B1455A"/>
    <w:rsid w:val="00B148C3"/>
    <w:rsid w:val="00B14924"/>
    <w:rsid w:val="00B150B4"/>
    <w:rsid w:val="00B15289"/>
    <w:rsid w:val="00B15378"/>
    <w:rsid w:val="00B15394"/>
    <w:rsid w:val="00B155C9"/>
    <w:rsid w:val="00B1568A"/>
    <w:rsid w:val="00B16199"/>
    <w:rsid w:val="00B166ED"/>
    <w:rsid w:val="00B168FB"/>
    <w:rsid w:val="00B169DB"/>
    <w:rsid w:val="00B16BEF"/>
    <w:rsid w:val="00B17BB2"/>
    <w:rsid w:val="00B17E17"/>
    <w:rsid w:val="00B17FA8"/>
    <w:rsid w:val="00B20256"/>
    <w:rsid w:val="00B20314"/>
    <w:rsid w:val="00B20A3F"/>
    <w:rsid w:val="00B20D6F"/>
    <w:rsid w:val="00B20DA0"/>
    <w:rsid w:val="00B217C6"/>
    <w:rsid w:val="00B22776"/>
    <w:rsid w:val="00B22AFE"/>
    <w:rsid w:val="00B23064"/>
    <w:rsid w:val="00B232D5"/>
    <w:rsid w:val="00B23468"/>
    <w:rsid w:val="00B24171"/>
    <w:rsid w:val="00B241B7"/>
    <w:rsid w:val="00B24340"/>
    <w:rsid w:val="00B25BF6"/>
    <w:rsid w:val="00B25C0C"/>
    <w:rsid w:val="00B26839"/>
    <w:rsid w:val="00B26885"/>
    <w:rsid w:val="00B27702"/>
    <w:rsid w:val="00B27969"/>
    <w:rsid w:val="00B27C42"/>
    <w:rsid w:val="00B27D26"/>
    <w:rsid w:val="00B303E8"/>
    <w:rsid w:val="00B3074D"/>
    <w:rsid w:val="00B309E2"/>
    <w:rsid w:val="00B30AA3"/>
    <w:rsid w:val="00B31805"/>
    <w:rsid w:val="00B31AFC"/>
    <w:rsid w:val="00B31E68"/>
    <w:rsid w:val="00B324D0"/>
    <w:rsid w:val="00B326E0"/>
    <w:rsid w:val="00B340DD"/>
    <w:rsid w:val="00B342D8"/>
    <w:rsid w:val="00B344E9"/>
    <w:rsid w:val="00B34BA1"/>
    <w:rsid w:val="00B355B3"/>
    <w:rsid w:val="00B3592E"/>
    <w:rsid w:val="00B35D26"/>
    <w:rsid w:val="00B36213"/>
    <w:rsid w:val="00B36821"/>
    <w:rsid w:val="00B36E36"/>
    <w:rsid w:val="00B36E89"/>
    <w:rsid w:val="00B37CED"/>
    <w:rsid w:val="00B4017D"/>
    <w:rsid w:val="00B40842"/>
    <w:rsid w:val="00B40FF8"/>
    <w:rsid w:val="00B41A20"/>
    <w:rsid w:val="00B41CC6"/>
    <w:rsid w:val="00B41D14"/>
    <w:rsid w:val="00B41D99"/>
    <w:rsid w:val="00B41EBB"/>
    <w:rsid w:val="00B41FC4"/>
    <w:rsid w:val="00B423A3"/>
    <w:rsid w:val="00B4259E"/>
    <w:rsid w:val="00B42709"/>
    <w:rsid w:val="00B43C5E"/>
    <w:rsid w:val="00B44453"/>
    <w:rsid w:val="00B445C1"/>
    <w:rsid w:val="00B4552F"/>
    <w:rsid w:val="00B45EA5"/>
    <w:rsid w:val="00B46B95"/>
    <w:rsid w:val="00B47467"/>
    <w:rsid w:val="00B474F3"/>
    <w:rsid w:val="00B47807"/>
    <w:rsid w:val="00B47C0D"/>
    <w:rsid w:val="00B509DA"/>
    <w:rsid w:val="00B510A8"/>
    <w:rsid w:val="00B513D7"/>
    <w:rsid w:val="00B51FE1"/>
    <w:rsid w:val="00B5356F"/>
    <w:rsid w:val="00B53B8C"/>
    <w:rsid w:val="00B53E64"/>
    <w:rsid w:val="00B53FD3"/>
    <w:rsid w:val="00B54018"/>
    <w:rsid w:val="00B542E7"/>
    <w:rsid w:val="00B5481D"/>
    <w:rsid w:val="00B55453"/>
    <w:rsid w:val="00B557A1"/>
    <w:rsid w:val="00B557E5"/>
    <w:rsid w:val="00B55E84"/>
    <w:rsid w:val="00B55F24"/>
    <w:rsid w:val="00B561D1"/>
    <w:rsid w:val="00B57107"/>
    <w:rsid w:val="00B57D21"/>
    <w:rsid w:val="00B57E41"/>
    <w:rsid w:val="00B60810"/>
    <w:rsid w:val="00B60B6F"/>
    <w:rsid w:val="00B6194E"/>
    <w:rsid w:val="00B630BA"/>
    <w:rsid w:val="00B630F4"/>
    <w:rsid w:val="00B63579"/>
    <w:rsid w:val="00B64F03"/>
    <w:rsid w:val="00B64F4B"/>
    <w:rsid w:val="00B65507"/>
    <w:rsid w:val="00B655DC"/>
    <w:rsid w:val="00B6561C"/>
    <w:rsid w:val="00B65649"/>
    <w:rsid w:val="00B65A4B"/>
    <w:rsid w:val="00B65CFF"/>
    <w:rsid w:val="00B66A66"/>
    <w:rsid w:val="00B6776C"/>
    <w:rsid w:val="00B67F3C"/>
    <w:rsid w:val="00B704D5"/>
    <w:rsid w:val="00B70984"/>
    <w:rsid w:val="00B709D7"/>
    <w:rsid w:val="00B70BA3"/>
    <w:rsid w:val="00B70DB2"/>
    <w:rsid w:val="00B70E11"/>
    <w:rsid w:val="00B715FD"/>
    <w:rsid w:val="00B71841"/>
    <w:rsid w:val="00B721A5"/>
    <w:rsid w:val="00B72936"/>
    <w:rsid w:val="00B72B5D"/>
    <w:rsid w:val="00B72E02"/>
    <w:rsid w:val="00B73533"/>
    <w:rsid w:val="00B73579"/>
    <w:rsid w:val="00B73B0E"/>
    <w:rsid w:val="00B74A09"/>
    <w:rsid w:val="00B74EDA"/>
    <w:rsid w:val="00B7513F"/>
    <w:rsid w:val="00B75878"/>
    <w:rsid w:val="00B75C63"/>
    <w:rsid w:val="00B75C94"/>
    <w:rsid w:val="00B7603D"/>
    <w:rsid w:val="00B76537"/>
    <w:rsid w:val="00B76867"/>
    <w:rsid w:val="00B770ED"/>
    <w:rsid w:val="00B77402"/>
    <w:rsid w:val="00B77854"/>
    <w:rsid w:val="00B779FE"/>
    <w:rsid w:val="00B8076C"/>
    <w:rsid w:val="00B80E74"/>
    <w:rsid w:val="00B817A6"/>
    <w:rsid w:val="00B819AB"/>
    <w:rsid w:val="00B81B6C"/>
    <w:rsid w:val="00B81E0F"/>
    <w:rsid w:val="00B82163"/>
    <w:rsid w:val="00B82288"/>
    <w:rsid w:val="00B82BA1"/>
    <w:rsid w:val="00B8320F"/>
    <w:rsid w:val="00B832B8"/>
    <w:rsid w:val="00B8368C"/>
    <w:rsid w:val="00B83C0A"/>
    <w:rsid w:val="00B83E5E"/>
    <w:rsid w:val="00B845E2"/>
    <w:rsid w:val="00B8524C"/>
    <w:rsid w:val="00B85FF3"/>
    <w:rsid w:val="00B867AB"/>
    <w:rsid w:val="00B87B01"/>
    <w:rsid w:val="00B9059E"/>
    <w:rsid w:val="00B90921"/>
    <w:rsid w:val="00B9092F"/>
    <w:rsid w:val="00B90A0D"/>
    <w:rsid w:val="00B90D92"/>
    <w:rsid w:val="00B90DE4"/>
    <w:rsid w:val="00B912D8"/>
    <w:rsid w:val="00B914B0"/>
    <w:rsid w:val="00B922F8"/>
    <w:rsid w:val="00B9291C"/>
    <w:rsid w:val="00B92E45"/>
    <w:rsid w:val="00B92EE6"/>
    <w:rsid w:val="00B942F0"/>
    <w:rsid w:val="00B94E3A"/>
    <w:rsid w:val="00B95719"/>
    <w:rsid w:val="00B95C58"/>
    <w:rsid w:val="00B96B0F"/>
    <w:rsid w:val="00B96F6F"/>
    <w:rsid w:val="00B97561"/>
    <w:rsid w:val="00B97AB3"/>
    <w:rsid w:val="00BA0099"/>
    <w:rsid w:val="00BA071E"/>
    <w:rsid w:val="00BA0B54"/>
    <w:rsid w:val="00BA1173"/>
    <w:rsid w:val="00BA1471"/>
    <w:rsid w:val="00BA1F37"/>
    <w:rsid w:val="00BA1F82"/>
    <w:rsid w:val="00BA2ECE"/>
    <w:rsid w:val="00BA3289"/>
    <w:rsid w:val="00BA3890"/>
    <w:rsid w:val="00BA4082"/>
    <w:rsid w:val="00BA4212"/>
    <w:rsid w:val="00BA445B"/>
    <w:rsid w:val="00BA502F"/>
    <w:rsid w:val="00BA52D8"/>
    <w:rsid w:val="00BA64D6"/>
    <w:rsid w:val="00BA6576"/>
    <w:rsid w:val="00BA6E51"/>
    <w:rsid w:val="00BA72AC"/>
    <w:rsid w:val="00BA7882"/>
    <w:rsid w:val="00BB0BE4"/>
    <w:rsid w:val="00BB106D"/>
    <w:rsid w:val="00BB183D"/>
    <w:rsid w:val="00BB18CE"/>
    <w:rsid w:val="00BB1EA6"/>
    <w:rsid w:val="00BB2759"/>
    <w:rsid w:val="00BB2BAF"/>
    <w:rsid w:val="00BB2BD3"/>
    <w:rsid w:val="00BB3AEF"/>
    <w:rsid w:val="00BB3BC6"/>
    <w:rsid w:val="00BB3CB0"/>
    <w:rsid w:val="00BB3CF9"/>
    <w:rsid w:val="00BB4330"/>
    <w:rsid w:val="00BB4933"/>
    <w:rsid w:val="00BB4B2D"/>
    <w:rsid w:val="00BB4D97"/>
    <w:rsid w:val="00BB4EA4"/>
    <w:rsid w:val="00BB5D0A"/>
    <w:rsid w:val="00BB6443"/>
    <w:rsid w:val="00BB697D"/>
    <w:rsid w:val="00BB6B0A"/>
    <w:rsid w:val="00BB6B2E"/>
    <w:rsid w:val="00BB6F15"/>
    <w:rsid w:val="00BB7A74"/>
    <w:rsid w:val="00BC03C3"/>
    <w:rsid w:val="00BC05E3"/>
    <w:rsid w:val="00BC0CD8"/>
    <w:rsid w:val="00BC0D8E"/>
    <w:rsid w:val="00BC1096"/>
    <w:rsid w:val="00BC1593"/>
    <w:rsid w:val="00BC18CF"/>
    <w:rsid w:val="00BC1A86"/>
    <w:rsid w:val="00BC1AAF"/>
    <w:rsid w:val="00BC1B45"/>
    <w:rsid w:val="00BC1E35"/>
    <w:rsid w:val="00BC217A"/>
    <w:rsid w:val="00BC2F55"/>
    <w:rsid w:val="00BC3071"/>
    <w:rsid w:val="00BC333F"/>
    <w:rsid w:val="00BC434D"/>
    <w:rsid w:val="00BC4D0C"/>
    <w:rsid w:val="00BC4D79"/>
    <w:rsid w:val="00BC64FB"/>
    <w:rsid w:val="00BC650B"/>
    <w:rsid w:val="00BC661E"/>
    <w:rsid w:val="00BC6752"/>
    <w:rsid w:val="00BC68FF"/>
    <w:rsid w:val="00BC7034"/>
    <w:rsid w:val="00BC7B6F"/>
    <w:rsid w:val="00BD08A4"/>
    <w:rsid w:val="00BD1195"/>
    <w:rsid w:val="00BD18E3"/>
    <w:rsid w:val="00BD2183"/>
    <w:rsid w:val="00BD2AC2"/>
    <w:rsid w:val="00BD2F20"/>
    <w:rsid w:val="00BD359D"/>
    <w:rsid w:val="00BD3896"/>
    <w:rsid w:val="00BD3954"/>
    <w:rsid w:val="00BD3E1E"/>
    <w:rsid w:val="00BD41AF"/>
    <w:rsid w:val="00BD4596"/>
    <w:rsid w:val="00BD52E1"/>
    <w:rsid w:val="00BD5311"/>
    <w:rsid w:val="00BD5460"/>
    <w:rsid w:val="00BD595D"/>
    <w:rsid w:val="00BD67E4"/>
    <w:rsid w:val="00BD78A7"/>
    <w:rsid w:val="00BE00B3"/>
    <w:rsid w:val="00BE0FDA"/>
    <w:rsid w:val="00BE20A7"/>
    <w:rsid w:val="00BE23EA"/>
    <w:rsid w:val="00BE28F5"/>
    <w:rsid w:val="00BE2D4F"/>
    <w:rsid w:val="00BE3043"/>
    <w:rsid w:val="00BE34AD"/>
    <w:rsid w:val="00BE41A0"/>
    <w:rsid w:val="00BE4506"/>
    <w:rsid w:val="00BE47B3"/>
    <w:rsid w:val="00BE5127"/>
    <w:rsid w:val="00BE517A"/>
    <w:rsid w:val="00BE55EE"/>
    <w:rsid w:val="00BE65FA"/>
    <w:rsid w:val="00BE6A28"/>
    <w:rsid w:val="00BE74B6"/>
    <w:rsid w:val="00BE75BF"/>
    <w:rsid w:val="00BE765E"/>
    <w:rsid w:val="00BE78BD"/>
    <w:rsid w:val="00BE7E48"/>
    <w:rsid w:val="00BF035C"/>
    <w:rsid w:val="00BF095B"/>
    <w:rsid w:val="00BF1569"/>
    <w:rsid w:val="00BF1761"/>
    <w:rsid w:val="00BF17AA"/>
    <w:rsid w:val="00BF1C78"/>
    <w:rsid w:val="00BF1DE0"/>
    <w:rsid w:val="00BF2037"/>
    <w:rsid w:val="00BF21C1"/>
    <w:rsid w:val="00BF303C"/>
    <w:rsid w:val="00BF34F4"/>
    <w:rsid w:val="00BF3A50"/>
    <w:rsid w:val="00BF3C1C"/>
    <w:rsid w:val="00BF3CF2"/>
    <w:rsid w:val="00BF4D09"/>
    <w:rsid w:val="00BF4D0D"/>
    <w:rsid w:val="00BF5057"/>
    <w:rsid w:val="00BF50EF"/>
    <w:rsid w:val="00BF6410"/>
    <w:rsid w:val="00BF6921"/>
    <w:rsid w:val="00BF6988"/>
    <w:rsid w:val="00BF743C"/>
    <w:rsid w:val="00BF74C6"/>
    <w:rsid w:val="00BF7A82"/>
    <w:rsid w:val="00BF7D02"/>
    <w:rsid w:val="00BF7DC9"/>
    <w:rsid w:val="00C001B8"/>
    <w:rsid w:val="00C003B8"/>
    <w:rsid w:val="00C00703"/>
    <w:rsid w:val="00C00AD8"/>
    <w:rsid w:val="00C012E7"/>
    <w:rsid w:val="00C0162F"/>
    <w:rsid w:val="00C022B5"/>
    <w:rsid w:val="00C023A2"/>
    <w:rsid w:val="00C030BE"/>
    <w:rsid w:val="00C038A0"/>
    <w:rsid w:val="00C03B26"/>
    <w:rsid w:val="00C03CC1"/>
    <w:rsid w:val="00C04634"/>
    <w:rsid w:val="00C046C8"/>
    <w:rsid w:val="00C04974"/>
    <w:rsid w:val="00C05491"/>
    <w:rsid w:val="00C06A84"/>
    <w:rsid w:val="00C06B8A"/>
    <w:rsid w:val="00C06D6D"/>
    <w:rsid w:val="00C07281"/>
    <w:rsid w:val="00C100BE"/>
    <w:rsid w:val="00C114B9"/>
    <w:rsid w:val="00C12249"/>
    <w:rsid w:val="00C122DE"/>
    <w:rsid w:val="00C12B18"/>
    <w:rsid w:val="00C1362A"/>
    <w:rsid w:val="00C138B0"/>
    <w:rsid w:val="00C13944"/>
    <w:rsid w:val="00C13A31"/>
    <w:rsid w:val="00C13F19"/>
    <w:rsid w:val="00C140CA"/>
    <w:rsid w:val="00C141EB"/>
    <w:rsid w:val="00C14464"/>
    <w:rsid w:val="00C14C03"/>
    <w:rsid w:val="00C151BA"/>
    <w:rsid w:val="00C15B9F"/>
    <w:rsid w:val="00C15CA2"/>
    <w:rsid w:val="00C15D13"/>
    <w:rsid w:val="00C15D77"/>
    <w:rsid w:val="00C16229"/>
    <w:rsid w:val="00C16839"/>
    <w:rsid w:val="00C17729"/>
    <w:rsid w:val="00C17731"/>
    <w:rsid w:val="00C20400"/>
    <w:rsid w:val="00C2098A"/>
    <w:rsid w:val="00C209EF"/>
    <w:rsid w:val="00C20A90"/>
    <w:rsid w:val="00C20E00"/>
    <w:rsid w:val="00C21622"/>
    <w:rsid w:val="00C225E4"/>
    <w:rsid w:val="00C22600"/>
    <w:rsid w:val="00C23421"/>
    <w:rsid w:val="00C234C3"/>
    <w:rsid w:val="00C23E9E"/>
    <w:rsid w:val="00C249A8"/>
    <w:rsid w:val="00C24EA4"/>
    <w:rsid w:val="00C25042"/>
    <w:rsid w:val="00C2591A"/>
    <w:rsid w:val="00C25A1C"/>
    <w:rsid w:val="00C2626F"/>
    <w:rsid w:val="00C2730F"/>
    <w:rsid w:val="00C273D2"/>
    <w:rsid w:val="00C275C5"/>
    <w:rsid w:val="00C30903"/>
    <w:rsid w:val="00C30A9A"/>
    <w:rsid w:val="00C3203E"/>
    <w:rsid w:val="00C328DF"/>
    <w:rsid w:val="00C330E4"/>
    <w:rsid w:val="00C33186"/>
    <w:rsid w:val="00C337AD"/>
    <w:rsid w:val="00C338AF"/>
    <w:rsid w:val="00C33D40"/>
    <w:rsid w:val="00C34EA3"/>
    <w:rsid w:val="00C35033"/>
    <w:rsid w:val="00C3530C"/>
    <w:rsid w:val="00C35585"/>
    <w:rsid w:val="00C35D3C"/>
    <w:rsid w:val="00C35F5B"/>
    <w:rsid w:val="00C360A0"/>
    <w:rsid w:val="00C36314"/>
    <w:rsid w:val="00C36E0D"/>
    <w:rsid w:val="00C378F2"/>
    <w:rsid w:val="00C37DA2"/>
    <w:rsid w:val="00C37F02"/>
    <w:rsid w:val="00C40461"/>
    <w:rsid w:val="00C40479"/>
    <w:rsid w:val="00C41933"/>
    <w:rsid w:val="00C41F18"/>
    <w:rsid w:val="00C4201D"/>
    <w:rsid w:val="00C4222B"/>
    <w:rsid w:val="00C435B6"/>
    <w:rsid w:val="00C435C1"/>
    <w:rsid w:val="00C43BE0"/>
    <w:rsid w:val="00C43C46"/>
    <w:rsid w:val="00C44EC2"/>
    <w:rsid w:val="00C44F98"/>
    <w:rsid w:val="00C46350"/>
    <w:rsid w:val="00C46367"/>
    <w:rsid w:val="00C47B07"/>
    <w:rsid w:val="00C47D22"/>
    <w:rsid w:val="00C47FE0"/>
    <w:rsid w:val="00C503F9"/>
    <w:rsid w:val="00C50F2B"/>
    <w:rsid w:val="00C515E0"/>
    <w:rsid w:val="00C51684"/>
    <w:rsid w:val="00C517A7"/>
    <w:rsid w:val="00C51E74"/>
    <w:rsid w:val="00C5234B"/>
    <w:rsid w:val="00C52A8A"/>
    <w:rsid w:val="00C52C47"/>
    <w:rsid w:val="00C530C1"/>
    <w:rsid w:val="00C5315C"/>
    <w:rsid w:val="00C540C7"/>
    <w:rsid w:val="00C545D2"/>
    <w:rsid w:val="00C5492D"/>
    <w:rsid w:val="00C54C3A"/>
    <w:rsid w:val="00C55164"/>
    <w:rsid w:val="00C55E02"/>
    <w:rsid w:val="00C5664D"/>
    <w:rsid w:val="00C56A79"/>
    <w:rsid w:val="00C57634"/>
    <w:rsid w:val="00C57CFF"/>
    <w:rsid w:val="00C57ED0"/>
    <w:rsid w:val="00C6017E"/>
    <w:rsid w:val="00C60468"/>
    <w:rsid w:val="00C609BE"/>
    <w:rsid w:val="00C609FE"/>
    <w:rsid w:val="00C60B22"/>
    <w:rsid w:val="00C60F08"/>
    <w:rsid w:val="00C61E93"/>
    <w:rsid w:val="00C62067"/>
    <w:rsid w:val="00C62A51"/>
    <w:rsid w:val="00C63407"/>
    <w:rsid w:val="00C63A42"/>
    <w:rsid w:val="00C63B90"/>
    <w:rsid w:val="00C645AA"/>
    <w:rsid w:val="00C64760"/>
    <w:rsid w:val="00C64B27"/>
    <w:rsid w:val="00C654F0"/>
    <w:rsid w:val="00C65DEA"/>
    <w:rsid w:val="00C67467"/>
    <w:rsid w:val="00C70330"/>
    <w:rsid w:val="00C705A1"/>
    <w:rsid w:val="00C70944"/>
    <w:rsid w:val="00C70B83"/>
    <w:rsid w:val="00C70BCD"/>
    <w:rsid w:val="00C70F92"/>
    <w:rsid w:val="00C71285"/>
    <w:rsid w:val="00C712C0"/>
    <w:rsid w:val="00C71311"/>
    <w:rsid w:val="00C7136B"/>
    <w:rsid w:val="00C71864"/>
    <w:rsid w:val="00C71BCC"/>
    <w:rsid w:val="00C71BD9"/>
    <w:rsid w:val="00C72158"/>
    <w:rsid w:val="00C723A3"/>
    <w:rsid w:val="00C734EA"/>
    <w:rsid w:val="00C73FA3"/>
    <w:rsid w:val="00C743FB"/>
    <w:rsid w:val="00C744D9"/>
    <w:rsid w:val="00C74E8D"/>
    <w:rsid w:val="00C751C0"/>
    <w:rsid w:val="00C755BF"/>
    <w:rsid w:val="00C758BD"/>
    <w:rsid w:val="00C763F4"/>
    <w:rsid w:val="00C76D4F"/>
    <w:rsid w:val="00C77434"/>
    <w:rsid w:val="00C77667"/>
    <w:rsid w:val="00C776B6"/>
    <w:rsid w:val="00C776F6"/>
    <w:rsid w:val="00C8000A"/>
    <w:rsid w:val="00C8055E"/>
    <w:rsid w:val="00C80886"/>
    <w:rsid w:val="00C80A23"/>
    <w:rsid w:val="00C80A6F"/>
    <w:rsid w:val="00C80FFF"/>
    <w:rsid w:val="00C811EC"/>
    <w:rsid w:val="00C81B15"/>
    <w:rsid w:val="00C81B1A"/>
    <w:rsid w:val="00C81C3E"/>
    <w:rsid w:val="00C82393"/>
    <w:rsid w:val="00C827D8"/>
    <w:rsid w:val="00C82BE9"/>
    <w:rsid w:val="00C83552"/>
    <w:rsid w:val="00C836F0"/>
    <w:rsid w:val="00C8469B"/>
    <w:rsid w:val="00C847D0"/>
    <w:rsid w:val="00C84E12"/>
    <w:rsid w:val="00C852A0"/>
    <w:rsid w:val="00C852DF"/>
    <w:rsid w:val="00C85418"/>
    <w:rsid w:val="00C857F9"/>
    <w:rsid w:val="00C85A06"/>
    <w:rsid w:val="00C85D24"/>
    <w:rsid w:val="00C861A8"/>
    <w:rsid w:val="00C8646D"/>
    <w:rsid w:val="00C86CD5"/>
    <w:rsid w:val="00C870CB"/>
    <w:rsid w:val="00C87361"/>
    <w:rsid w:val="00C8785C"/>
    <w:rsid w:val="00C87941"/>
    <w:rsid w:val="00C87D64"/>
    <w:rsid w:val="00C90332"/>
    <w:rsid w:val="00C90483"/>
    <w:rsid w:val="00C90602"/>
    <w:rsid w:val="00C911E8"/>
    <w:rsid w:val="00C91652"/>
    <w:rsid w:val="00C91AF9"/>
    <w:rsid w:val="00C91FE0"/>
    <w:rsid w:val="00C92B4E"/>
    <w:rsid w:val="00C93C41"/>
    <w:rsid w:val="00C93DF2"/>
    <w:rsid w:val="00C9407C"/>
    <w:rsid w:val="00C94633"/>
    <w:rsid w:val="00C9499C"/>
    <w:rsid w:val="00C94C09"/>
    <w:rsid w:val="00C94FC3"/>
    <w:rsid w:val="00C953E6"/>
    <w:rsid w:val="00C9669F"/>
    <w:rsid w:val="00C96700"/>
    <w:rsid w:val="00C96EB0"/>
    <w:rsid w:val="00C97398"/>
    <w:rsid w:val="00C9746A"/>
    <w:rsid w:val="00C97987"/>
    <w:rsid w:val="00C97CDD"/>
    <w:rsid w:val="00C97DF4"/>
    <w:rsid w:val="00CA0207"/>
    <w:rsid w:val="00CA032C"/>
    <w:rsid w:val="00CA048F"/>
    <w:rsid w:val="00CA0775"/>
    <w:rsid w:val="00CA1495"/>
    <w:rsid w:val="00CA198B"/>
    <w:rsid w:val="00CA2037"/>
    <w:rsid w:val="00CA2242"/>
    <w:rsid w:val="00CA3406"/>
    <w:rsid w:val="00CA36CB"/>
    <w:rsid w:val="00CA3725"/>
    <w:rsid w:val="00CA37F5"/>
    <w:rsid w:val="00CA3899"/>
    <w:rsid w:val="00CA391C"/>
    <w:rsid w:val="00CA4807"/>
    <w:rsid w:val="00CA4B9B"/>
    <w:rsid w:val="00CA54B3"/>
    <w:rsid w:val="00CA5743"/>
    <w:rsid w:val="00CA58C0"/>
    <w:rsid w:val="00CA59D7"/>
    <w:rsid w:val="00CA5EA9"/>
    <w:rsid w:val="00CA620E"/>
    <w:rsid w:val="00CA6501"/>
    <w:rsid w:val="00CA75C8"/>
    <w:rsid w:val="00CA7ADD"/>
    <w:rsid w:val="00CB0102"/>
    <w:rsid w:val="00CB0479"/>
    <w:rsid w:val="00CB065A"/>
    <w:rsid w:val="00CB0B9E"/>
    <w:rsid w:val="00CB2576"/>
    <w:rsid w:val="00CB273C"/>
    <w:rsid w:val="00CB298C"/>
    <w:rsid w:val="00CB368E"/>
    <w:rsid w:val="00CB3895"/>
    <w:rsid w:val="00CB3B39"/>
    <w:rsid w:val="00CB3F44"/>
    <w:rsid w:val="00CB3FDA"/>
    <w:rsid w:val="00CB44F5"/>
    <w:rsid w:val="00CB4AE3"/>
    <w:rsid w:val="00CB54C5"/>
    <w:rsid w:val="00CB59C8"/>
    <w:rsid w:val="00CB5FC0"/>
    <w:rsid w:val="00CB6464"/>
    <w:rsid w:val="00CB6732"/>
    <w:rsid w:val="00CB6C82"/>
    <w:rsid w:val="00CB6F7D"/>
    <w:rsid w:val="00CB6FA4"/>
    <w:rsid w:val="00CB750B"/>
    <w:rsid w:val="00CB77D8"/>
    <w:rsid w:val="00CB793E"/>
    <w:rsid w:val="00CB79DE"/>
    <w:rsid w:val="00CB7D39"/>
    <w:rsid w:val="00CB7D99"/>
    <w:rsid w:val="00CB7F2D"/>
    <w:rsid w:val="00CC0319"/>
    <w:rsid w:val="00CC0672"/>
    <w:rsid w:val="00CC0CAA"/>
    <w:rsid w:val="00CC0DB7"/>
    <w:rsid w:val="00CC0E6A"/>
    <w:rsid w:val="00CC12EB"/>
    <w:rsid w:val="00CC16B8"/>
    <w:rsid w:val="00CC1B21"/>
    <w:rsid w:val="00CC1C6E"/>
    <w:rsid w:val="00CC1DBB"/>
    <w:rsid w:val="00CC2575"/>
    <w:rsid w:val="00CC25E8"/>
    <w:rsid w:val="00CC28DE"/>
    <w:rsid w:val="00CC2B50"/>
    <w:rsid w:val="00CC2DE5"/>
    <w:rsid w:val="00CC3011"/>
    <w:rsid w:val="00CC367D"/>
    <w:rsid w:val="00CC36FC"/>
    <w:rsid w:val="00CC37F4"/>
    <w:rsid w:val="00CC3BF6"/>
    <w:rsid w:val="00CC50D1"/>
    <w:rsid w:val="00CC6427"/>
    <w:rsid w:val="00CC6AF7"/>
    <w:rsid w:val="00CC6C72"/>
    <w:rsid w:val="00CC72A8"/>
    <w:rsid w:val="00CC72C9"/>
    <w:rsid w:val="00CC7628"/>
    <w:rsid w:val="00CD03DE"/>
    <w:rsid w:val="00CD0FC7"/>
    <w:rsid w:val="00CD1275"/>
    <w:rsid w:val="00CD12E9"/>
    <w:rsid w:val="00CD141E"/>
    <w:rsid w:val="00CD1768"/>
    <w:rsid w:val="00CD2812"/>
    <w:rsid w:val="00CD2929"/>
    <w:rsid w:val="00CD295F"/>
    <w:rsid w:val="00CD2D42"/>
    <w:rsid w:val="00CD2ED5"/>
    <w:rsid w:val="00CD369C"/>
    <w:rsid w:val="00CD399D"/>
    <w:rsid w:val="00CD3B7A"/>
    <w:rsid w:val="00CD42F8"/>
    <w:rsid w:val="00CD4589"/>
    <w:rsid w:val="00CD4720"/>
    <w:rsid w:val="00CD4786"/>
    <w:rsid w:val="00CD5156"/>
    <w:rsid w:val="00CD5735"/>
    <w:rsid w:val="00CD62B9"/>
    <w:rsid w:val="00CD6487"/>
    <w:rsid w:val="00CD6659"/>
    <w:rsid w:val="00CD6C76"/>
    <w:rsid w:val="00CD6CC3"/>
    <w:rsid w:val="00CD734B"/>
    <w:rsid w:val="00CD7F9A"/>
    <w:rsid w:val="00CE07CC"/>
    <w:rsid w:val="00CE0F9C"/>
    <w:rsid w:val="00CE10C3"/>
    <w:rsid w:val="00CE1754"/>
    <w:rsid w:val="00CE178E"/>
    <w:rsid w:val="00CE17BE"/>
    <w:rsid w:val="00CE1DAD"/>
    <w:rsid w:val="00CE213A"/>
    <w:rsid w:val="00CE29CB"/>
    <w:rsid w:val="00CE2B90"/>
    <w:rsid w:val="00CE2B91"/>
    <w:rsid w:val="00CE3035"/>
    <w:rsid w:val="00CE3A6A"/>
    <w:rsid w:val="00CE448D"/>
    <w:rsid w:val="00CE4F10"/>
    <w:rsid w:val="00CE5433"/>
    <w:rsid w:val="00CE6C43"/>
    <w:rsid w:val="00CE6F9C"/>
    <w:rsid w:val="00CE7038"/>
    <w:rsid w:val="00CE72C0"/>
    <w:rsid w:val="00CE7631"/>
    <w:rsid w:val="00CE77B5"/>
    <w:rsid w:val="00CE7AEE"/>
    <w:rsid w:val="00CF00D0"/>
    <w:rsid w:val="00CF069B"/>
    <w:rsid w:val="00CF09F3"/>
    <w:rsid w:val="00CF0AD7"/>
    <w:rsid w:val="00CF1214"/>
    <w:rsid w:val="00CF146B"/>
    <w:rsid w:val="00CF1616"/>
    <w:rsid w:val="00CF20AF"/>
    <w:rsid w:val="00CF238F"/>
    <w:rsid w:val="00CF3521"/>
    <w:rsid w:val="00CF358E"/>
    <w:rsid w:val="00CF360F"/>
    <w:rsid w:val="00CF395F"/>
    <w:rsid w:val="00CF4EBF"/>
    <w:rsid w:val="00CF60FD"/>
    <w:rsid w:val="00CF6276"/>
    <w:rsid w:val="00CF67E3"/>
    <w:rsid w:val="00CF6DB9"/>
    <w:rsid w:val="00CF7C2E"/>
    <w:rsid w:val="00CF7D0C"/>
    <w:rsid w:val="00CF7E12"/>
    <w:rsid w:val="00D001F7"/>
    <w:rsid w:val="00D00627"/>
    <w:rsid w:val="00D009E2"/>
    <w:rsid w:val="00D012B9"/>
    <w:rsid w:val="00D01588"/>
    <w:rsid w:val="00D01793"/>
    <w:rsid w:val="00D02509"/>
    <w:rsid w:val="00D03492"/>
    <w:rsid w:val="00D03C24"/>
    <w:rsid w:val="00D040A4"/>
    <w:rsid w:val="00D04447"/>
    <w:rsid w:val="00D0537F"/>
    <w:rsid w:val="00D05C47"/>
    <w:rsid w:val="00D06230"/>
    <w:rsid w:val="00D066BB"/>
    <w:rsid w:val="00D06E38"/>
    <w:rsid w:val="00D071CD"/>
    <w:rsid w:val="00D07381"/>
    <w:rsid w:val="00D07660"/>
    <w:rsid w:val="00D076AB"/>
    <w:rsid w:val="00D078BE"/>
    <w:rsid w:val="00D10756"/>
    <w:rsid w:val="00D1133B"/>
    <w:rsid w:val="00D11635"/>
    <w:rsid w:val="00D1271D"/>
    <w:rsid w:val="00D12EA7"/>
    <w:rsid w:val="00D12F42"/>
    <w:rsid w:val="00D139AA"/>
    <w:rsid w:val="00D13CD8"/>
    <w:rsid w:val="00D14859"/>
    <w:rsid w:val="00D14B96"/>
    <w:rsid w:val="00D155B2"/>
    <w:rsid w:val="00D1568C"/>
    <w:rsid w:val="00D1573D"/>
    <w:rsid w:val="00D15940"/>
    <w:rsid w:val="00D16976"/>
    <w:rsid w:val="00D16D05"/>
    <w:rsid w:val="00D16E8A"/>
    <w:rsid w:val="00D17027"/>
    <w:rsid w:val="00D17328"/>
    <w:rsid w:val="00D17B68"/>
    <w:rsid w:val="00D20DDF"/>
    <w:rsid w:val="00D212C0"/>
    <w:rsid w:val="00D2184D"/>
    <w:rsid w:val="00D21C7B"/>
    <w:rsid w:val="00D21CC5"/>
    <w:rsid w:val="00D22417"/>
    <w:rsid w:val="00D22753"/>
    <w:rsid w:val="00D22E38"/>
    <w:rsid w:val="00D23061"/>
    <w:rsid w:val="00D232CF"/>
    <w:rsid w:val="00D24209"/>
    <w:rsid w:val="00D252E4"/>
    <w:rsid w:val="00D2585C"/>
    <w:rsid w:val="00D25C82"/>
    <w:rsid w:val="00D2715E"/>
    <w:rsid w:val="00D2797B"/>
    <w:rsid w:val="00D31374"/>
    <w:rsid w:val="00D31905"/>
    <w:rsid w:val="00D31AB8"/>
    <w:rsid w:val="00D31BB4"/>
    <w:rsid w:val="00D31C7B"/>
    <w:rsid w:val="00D31CC5"/>
    <w:rsid w:val="00D32656"/>
    <w:rsid w:val="00D33040"/>
    <w:rsid w:val="00D33426"/>
    <w:rsid w:val="00D33877"/>
    <w:rsid w:val="00D33920"/>
    <w:rsid w:val="00D33C23"/>
    <w:rsid w:val="00D35324"/>
    <w:rsid w:val="00D3537B"/>
    <w:rsid w:val="00D36ED8"/>
    <w:rsid w:val="00D36F57"/>
    <w:rsid w:val="00D37A6B"/>
    <w:rsid w:val="00D401A2"/>
    <w:rsid w:val="00D40F53"/>
    <w:rsid w:val="00D41030"/>
    <w:rsid w:val="00D4133D"/>
    <w:rsid w:val="00D41D46"/>
    <w:rsid w:val="00D424E8"/>
    <w:rsid w:val="00D42716"/>
    <w:rsid w:val="00D42D49"/>
    <w:rsid w:val="00D43C56"/>
    <w:rsid w:val="00D44949"/>
    <w:rsid w:val="00D44B87"/>
    <w:rsid w:val="00D44F60"/>
    <w:rsid w:val="00D460FE"/>
    <w:rsid w:val="00D4671A"/>
    <w:rsid w:val="00D47160"/>
    <w:rsid w:val="00D4740D"/>
    <w:rsid w:val="00D50390"/>
    <w:rsid w:val="00D50832"/>
    <w:rsid w:val="00D52B1C"/>
    <w:rsid w:val="00D539F4"/>
    <w:rsid w:val="00D53FE0"/>
    <w:rsid w:val="00D54055"/>
    <w:rsid w:val="00D5407E"/>
    <w:rsid w:val="00D544F0"/>
    <w:rsid w:val="00D54743"/>
    <w:rsid w:val="00D555FA"/>
    <w:rsid w:val="00D557E1"/>
    <w:rsid w:val="00D55C9B"/>
    <w:rsid w:val="00D567E2"/>
    <w:rsid w:val="00D56841"/>
    <w:rsid w:val="00D56876"/>
    <w:rsid w:val="00D56A79"/>
    <w:rsid w:val="00D56F67"/>
    <w:rsid w:val="00D570C7"/>
    <w:rsid w:val="00D57642"/>
    <w:rsid w:val="00D5764A"/>
    <w:rsid w:val="00D5786D"/>
    <w:rsid w:val="00D57CC0"/>
    <w:rsid w:val="00D57D97"/>
    <w:rsid w:val="00D57F71"/>
    <w:rsid w:val="00D601CE"/>
    <w:rsid w:val="00D602CB"/>
    <w:rsid w:val="00D6057B"/>
    <w:rsid w:val="00D60FF7"/>
    <w:rsid w:val="00D61387"/>
    <w:rsid w:val="00D61405"/>
    <w:rsid w:val="00D617DE"/>
    <w:rsid w:val="00D617E4"/>
    <w:rsid w:val="00D6228B"/>
    <w:rsid w:val="00D629B5"/>
    <w:rsid w:val="00D6332C"/>
    <w:rsid w:val="00D635DA"/>
    <w:rsid w:val="00D63924"/>
    <w:rsid w:val="00D6396D"/>
    <w:rsid w:val="00D64B66"/>
    <w:rsid w:val="00D650B3"/>
    <w:rsid w:val="00D652FE"/>
    <w:rsid w:val="00D65963"/>
    <w:rsid w:val="00D65B70"/>
    <w:rsid w:val="00D65CFC"/>
    <w:rsid w:val="00D65FC1"/>
    <w:rsid w:val="00D660F4"/>
    <w:rsid w:val="00D663F1"/>
    <w:rsid w:val="00D66A98"/>
    <w:rsid w:val="00D67AA0"/>
    <w:rsid w:val="00D67C5E"/>
    <w:rsid w:val="00D67D2E"/>
    <w:rsid w:val="00D70BDB"/>
    <w:rsid w:val="00D70F52"/>
    <w:rsid w:val="00D7240A"/>
    <w:rsid w:val="00D724AF"/>
    <w:rsid w:val="00D72942"/>
    <w:rsid w:val="00D73A59"/>
    <w:rsid w:val="00D74565"/>
    <w:rsid w:val="00D75433"/>
    <w:rsid w:val="00D7569F"/>
    <w:rsid w:val="00D76D20"/>
    <w:rsid w:val="00D76F45"/>
    <w:rsid w:val="00D773C1"/>
    <w:rsid w:val="00D77E54"/>
    <w:rsid w:val="00D802E8"/>
    <w:rsid w:val="00D80BF0"/>
    <w:rsid w:val="00D80D83"/>
    <w:rsid w:val="00D81358"/>
    <w:rsid w:val="00D81822"/>
    <w:rsid w:val="00D818EB"/>
    <w:rsid w:val="00D81FB7"/>
    <w:rsid w:val="00D82578"/>
    <w:rsid w:val="00D82752"/>
    <w:rsid w:val="00D827DA"/>
    <w:rsid w:val="00D82AEB"/>
    <w:rsid w:val="00D82DFD"/>
    <w:rsid w:val="00D82E8D"/>
    <w:rsid w:val="00D82F6B"/>
    <w:rsid w:val="00D834C1"/>
    <w:rsid w:val="00D838FE"/>
    <w:rsid w:val="00D85215"/>
    <w:rsid w:val="00D85814"/>
    <w:rsid w:val="00D860DF"/>
    <w:rsid w:val="00D86452"/>
    <w:rsid w:val="00D86689"/>
    <w:rsid w:val="00D86B49"/>
    <w:rsid w:val="00D87112"/>
    <w:rsid w:val="00D873BE"/>
    <w:rsid w:val="00D875D1"/>
    <w:rsid w:val="00D87BC6"/>
    <w:rsid w:val="00D87CBB"/>
    <w:rsid w:val="00D87D9C"/>
    <w:rsid w:val="00D87DD6"/>
    <w:rsid w:val="00D87EAB"/>
    <w:rsid w:val="00D90199"/>
    <w:rsid w:val="00D90AAF"/>
    <w:rsid w:val="00D90E5B"/>
    <w:rsid w:val="00D91430"/>
    <w:rsid w:val="00D917AA"/>
    <w:rsid w:val="00D91809"/>
    <w:rsid w:val="00D91D05"/>
    <w:rsid w:val="00D91D0C"/>
    <w:rsid w:val="00D91F3D"/>
    <w:rsid w:val="00D927EE"/>
    <w:rsid w:val="00D92D48"/>
    <w:rsid w:val="00D93C02"/>
    <w:rsid w:val="00D94394"/>
    <w:rsid w:val="00D9478C"/>
    <w:rsid w:val="00D94C98"/>
    <w:rsid w:val="00D958A3"/>
    <w:rsid w:val="00D95F94"/>
    <w:rsid w:val="00D96227"/>
    <w:rsid w:val="00D9659D"/>
    <w:rsid w:val="00D96824"/>
    <w:rsid w:val="00D96878"/>
    <w:rsid w:val="00D96A8F"/>
    <w:rsid w:val="00D96AC2"/>
    <w:rsid w:val="00D96F3B"/>
    <w:rsid w:val="00D96F9E"/>
    <w:rsid w:val="00D96FB8"/>
    <w:rsid w:val="00D9737F"/>
    <w:rsid w:val="00D97387"/>
    <w:rsid w:val="00D97538"/>
    <w:rsid w:val="00D97B07"/>
    <w:rsid w:val="00D97D4E"/>
    <w:rsid w:val="00DA0036"/>
    <w:rsid w:val="00DA01CD"/>
    <w:rsid w:val="00DA0650"/>
    <w:rsid w:val="00DA115E"/>
    <w:rsid w:val="00DA1764"/>
    <w:rsid w:val="00DA17A5"/>
    <w:rsid w:val="00DA1984"/>
    <w:rsid w:val="00DA1D7F"/>
    <w:rsid w:val="00DA2034"/>
    <w:rsid w:val="00DA2EB5"/>
    <w:rsid w:val="00DA49C6"/>
    <w:rsid w:val="00DA500F"/>
    <w:rsid w:val="00DA517C"/>
    <w:rsid w:val="00DA578F"/>
    <w:rsid w:val="00DA57EF"/>
    <w:rsid w:val="00DA58A1"/>
    <w:rsid w:val="00DA5D93"/>
    <w:rsid w:val="00DA5DA9"/>
    <w:rsid w:val="00DA5E50"/>
    <w:rsid w:val="00DA63AA"/>
    <w:rsid w:val="00DA6643"/>
    <w:rsid w:val="00DA72A9"/>
    <w:rsid w:val="00DA7961"/>
    <w:rsid w:val="00DA7A64"/>
    <w:rsid w:val="00DB06CE"/>
    <w:rsid w:val="00DB146C"/>
    <w:rsid w:val="00DB1E41"/>
    <w:rsid w:val="00DB21C5"/>
    <w:rsid w:val="00DB266D"/>
    <w:rsid w:val="00DB31FC"/>
    <w:rsid w:val="00DB361A"/>
    <w:rsid w:val="00DB3B32"/>
    <w:rsid w:val="00DB4EB4"/>
    <w:rsid w:val="00DB502F"/>
    <w:rsid w:val="00DB5406"/>
    <w:rsid w:val="00DB56EA"/>
    <w:rsid w:val="00DB611F"/>
    <w:rsid w:val="00DB66D9"/>
    <w:rsid w:val="00DB688B"/>
    <w:rsid w:val="00DB6989"/>
    <w:rsid w:val="00DB6B44"/>
    <w:rsid w:val="00DB73CF"/>
    <w:rsid w:val="00DB7B1B"/>
    <w:rsid w:val="00DB7BEB"/>
    <w:rsid w:val="00DB7D2A"/>
    <w:rsid w:val="00DC0173"/>
    <w:rsid w:val="00DC021C"/>
    <w:rsid w:val="00DC04C6"/>
    <w:rsid w:val="00DC0539"/>
    <w:rsid w:val="00DC2068"/>
    <w:rsid w:val="00DC2089"/>
    <w:rsid w:val="00DC3FE3"/>
    <w:rsid w:val="00DC4B4D"/>
    <w:rsid w:val="00DC4FD8"/>
    <w:rsid w:val="00DC501A"/>
    <w:rsid w:val="00DC5314"/>
    <w:rsid w:val="00DC5E0D"/>
    <w:rsid w:val="00DC6AB7"/>
    <w:rsid w:val="00DC7F32"/>
    <w:rsid w:val="00DD02FC"/>
    <w:rsid w:val="00DD048D"/>
    <w:rsid w:val="00DD056B"/>
    <w:rsid w:val="00DD0A7D"/>
    <w:rsid w:val="00DD0D4B"/>
    <w:rsid w:val="00DD1D80"/>
    <w:rsid w:val="00DD1FC5"/>
    <w:rsid w:val="00DD2436"/>
    <w:rsid w:val="00DD2A27"/>
    <w:rsid w:val="00DD2C81"/>
    <w:rsid w:val="00DD35AF"/>
    <w:rsid w:val="00DD360A"/>
    <w:rsid w:val="00DD3E03"/>
    <w:rsid w:val="00DD4692"/>
    <w:rsid w:val="00DD5086"/>
    <w:rsid w:val="00DD5B98"/>
    <w:rsid w:val="00DD5CEC"/>
    <w:rsid w:val="00DD5DBF"/>
    <w:rsid w:val="00DD60D0"/>
    <w:rsid w:val="00DD638D"/>
    <w:rsid w:val="00DD6479"/>
    <w:rsid w:val="00DD6D07"/>
    <w:rsid w:val="00DD7233"/>
    <w:rsid w:val="00DD7500"/>
    <w:rsid w:val="00DD76C0"/>
    <w:rsid w:val="00DE090B"/>
    <w:rsid w:val="00DE0B3E"/>
    <w:rsid w:val="00DE0E16"/>
    <w:rsid w:val="00DE11AC"/>
    <w:rsid w:val="00DE1DAD"/>
    <w:rsid w:val="00DE21F5"/>
    <w:rsid w:val="00DE2239"/>
    <w:rsid w:val="00DE2616"/>
    <w:rsid w:val="00DE2791"/>
    <w:rsid w:val="00DE2C1A"/>
    <w:rsid w:val="00DE3333"/>
    <w:rsid w:val="00DE3552"/>
    <w:rsid w:val="00DE3D82"/>
    <w:rsid w:val="00DE3D9C"/>
    <w:rsid w:val="00DE43FF"/>
    <w:rsid w:val="00DE4C07"/>
    <w:rsid w:val="00DE53BB"/>
    <w:rsid w:val="00DE5829"/>
    <w:rsid w:val="00DE6336"/>
    <w:rsid w:val="00DE6B1F"/>
    <w:rsid w:val="00DE6C7D"/>
    <w:rsid w:val="00DE7056"/>
    <w:rsid w:val="00DE778C"/>
    <w:rsid w:val="00DE7A2D"/>
    <w:rsid w:val="00DE7E3C"/>
    <w:rsid w:val="00DE7EC2"/>
    <w:rsid w:val="00DF01D0"/>
    <w:rsid w:val="00DF046C"/>
    <w:rsid w:val="00DF062A"/>
    <w:rsid w:val="00DF18FB"/>
    <w:rsid w:val="00DF1A45"/>
    <w:rsid w:val="00DF1B48"/>
    <w:rsid w:val="00DF1BFD"/>
    <w:rsid w:val="00DF1DEF"/>
    <w:rsid w:val="00DF2187"/>
    <w:rsid w:val="00DF2BA7"/>
    <w:rsid w:val="00DF311D"/>
    <w:rsid w:val="00DF3346"/>
    <w:rsid w:val="00DF3E7C"/>
    <w:rsid w:val="00DF4052"/>
    <w:rsid w:val="00DF4055"/>
    <w:rsid w:val="00DF4FF7"/>
    <w:rsid w:val="00DF6645"/>
    <w:rsid w:val="00DF7B6B"/>
    <w:rsid w:val="00DF7B6C"/>
    <w:rsid w:val="00E00AB4"/>
    <w:rsid w:val="00E00FE9"/>
    <w:rsid w:val="00E017E7"/>
    <w:rsid w:val="00E0207A"/>
    <w:rsid w:val="00E0243D"/>
    <w:rsid w:val="00E02507"/>
    <w:rsid w:val="00E0259A"/>
    <w:rsid w:val="00E03948"/>
    <w:rsid w:val="00E03DC2"/>
    <w:rsid w:val="00E04153"/>
    <w:rsid w:val="00E0427E"/>
    <w:rsid w:val="00E04BDB"/>
    <w:rsid w:val="00E0511A"/>
    <w:rsid w:val="00E05B69"/>
    <w:rsid w:val="00E06265"/>
    <w:rsid w:val="00E062FA"/>
    <w:rsid w:val="00E07802"/>
    <w:rsid w:val="00E07AC2"/>
    <w:rsid w:val="00E07E60"/>
    <w:rsid w:val="00E10546"/>
    <w:rsid w:val="00E1067E"/>
    <w:rsid w:val="00E10946"/>
    <w:rsid w:val="00E1147F"/>
    <w:rsid w:val="00E11555"/>
    <w:rsid w:val="00E11B7B"/>
    <w:rsid w:val="00E120C1"/>
    <w:rsid w:val="00E13376"/>
    <w:rsid w:val="00E14487"/>
    <w:rsid w:val="00E14638"/>
    <w:rsid w:val="00E146B4"/>
    <w:rsid w:val="00E15016"/>
    <w:rsid w:val="00E15AA8"/>
    <w:rsid w:val="00E163B0"/>
    <w:rsid w:val="00E16A41"/>
    <w:rsid w:val="00E207E4"/>
    <w:rsid w:val="00E209D5"/>
    <w:rsid w:val="00E20D61"/>
    <w:rsid w:val="00E21541"/>
    <w:rsid w:val="00E21E6A"/>
    <w:rsid w:val="00E2209B"/>
    <w:rsid w:val="00E2238C"/>
    <w:rsid w:val="00E225C9"/>
    <w:rsid w:val="00E22D9F"/>
    <w:rsid w:val="00E2385E"/>
    <w:rsid w:val="00E238FF"/>
    <w:rsid w:val="00E2431B"/>
    <w:rsid w:val="00E2453F"/>
    <w:rsid w:val="00E255A4"/>
    <w:rsid w:val="00E25965"/>
    <w:rsid w:val="00E26A06"/>
    <w:rsid w:val="00E27610"/>
    <w:rsid w:val="00E27853"/>
    <w:rsid w:val="00E27BE1"/>
    <w:rsid w:val="00E30572"/>
    <w:rsid w:val="00E30ADC"/>
    <w:rsid w:val="00E31535"/>
    <w:rsid w:val="00E31DAB"/>
    <w:rsid w:val="00E31E30"/>
    <w:rsid w:val="00E3224F"/>
    <w:rsid w:val="00E33010"/>
    <w:rsid w:val="00E33894"/>
    <w:rsid w:val="00E33A40"/>
    <w:rsid w:val="00E3442F"/>
    <w:rsid w:val="00E34A1C"/>
    <w:rsid w:val="00E34CFE"/>
    <w:rsid w:val="00E350F2"/>
    <w:rsid w:val="00E355D5"/>
    <w:rsid w:val="00E35F20"/>
    <w:rsid w:val="00E35FBA"/>
    <w:rsid w:val="00E36371"/>
    <w:rsid w:val="00E3763F"/>
    <w:rsid w:val="00E376CC"/>
    <w:rsid w:val="00E37C09"/>
    <w:rsid w:val="00E37D27"/>
    <w:rsid w:val="00E40968"/>
    <w:rsid w:val="00E4203C"/>
    <w:rsid w:val="00E421FD"/>
    <w:rsid w:val="00E423E0"/>
    <w:rsid w:val="00E424E9"/>
    <w:rsid w:val="00E426E6"/>
    <w:rsid w:val="00E42A8F"/>
    <w:rsid w:val="00E43312"/>
    <w:rsid w:val="00E43CEC"/>
    <w:rsid w:val="00E44C7B"/>
    <w:rsid w:val="00E44E56"/>
    <w:rsid w:val="00E453B8"/>
    <w:rsid w:val="00E45CE6"/>
    <w:rsid w:val="00E46080"/>
    <w:rsid w:val="00E462D8"/>
    <w:rsid w:val="00E46471"/>
    <w:rsid w:val="00E46A9F"/>
    <w:rsid w:val="00E46E8B"/>
    <w:rsid w:val="00E47178"/>
    <w:rsid w:val="00E4753A"/>
    <w:rsid w:val="00E503F4"/>
    <w:rsid w:val="00E505B6"/>
    <w:rsid w:val="00E5061F"/>
    <w:rsid w:val="00E509AF"/>
    <w:rsid w:val="00E50D50"/>
    <w:rsid w:val="00E51F11"/>
    <w:rsid w:val="00E52067"/>
    <w:rsid w:val="00E5235E"/>
    <w:rsid w:val="00E5279C"/>
    <w:rsid w:val="00E5289B"/>
    <w:rsid w:val="00E528E8"/>
    <w:rsid w:val="00E5298C"/>
    <w:rsid w:val="00E529AD"/>
    <w:rsid w:val="00E52EA1"/>
    <w:rsid w:val="00E53084"/>
    <w:rsid w:val="00E530A7"/>
    <w:rsid w:val="00E53C48"/>
    <w:rsid w:val="00E53C55"/>
    <w:rsid w:val="00E54315"/>
    <w:rsid w:val="00E54374"/>
    <w:rsid w:val="00E54512"/>
    <w:rsid w:val="00E54AF9"/>
    <w:rsid w:val="00E54C9D"/>
    <w:rsid w:val="00E5522F"/>
    <w:rsid w:val="00E5544C"/>
    <w:rsid w:val="00E55549"/>
    <w:rsid w:val="00E57060"/>
    <w:rsid w:val="00E5740F"/>
    <w:rsid w:val="00E5775D"/>
    <w:rsid w:val="00E57B3B"/>
    <w:rsid w:val="00E57FCA"/>
    <w:rsid w:val="00E601A7"/>
    <w:rsid w:val="00E602F1"/>
    <w:rsid w:val="00E6041B"/>
    <w:rsid w:val="00E605EA"/>
    <w:rsid w:val="00E606C0"/>
    <w:rsid w:val="00E6149D"/>
    <w:rsid w:val="00E618FF"/>
    <w:rsid w:val="00E61ACE"/>
    <w:rsid w:val="00E62E0E"/>
    <w:rsid w:val="00E62E65"/>
    <w:rsid w:val="00E63B61"/>
    <w:rsid w:val="00E63D92"/>
    <w:rsid w:val="00E63DAA"/>
    <w:rsid w:val="00E63F19"/>
    <w:rsid w:val="00E63F5E"/>
    <w:rsid w:val="00E645A7"/>
    <w:rsid w:val="00E6541A"/>
    <w:rsid w:val="00E65722"/>
    <w:rsid w:val="00E657DA"/>
    <w:rsid w:val="00E65A72"/>
    <w:rsid w:val="00E65D5E"/>
    <w:rsid w:val="00E67079"/>
    <w:rsid w:val="00E67859"/>
    <w:rsid w:val="00E678C9"/>
    <w:rsid w:val="00E7018D"/>
    <w:rsid w:val="00E70A2D"/>
    <w:rsid w:val="00E70E51"/>
    <w:rsid w:val="00E716FA"/>
    <w:rsid w:val="00E7180B"/>
    <w:rsid w:val="00E719CF"/>
    <w:rsid w:val="00E71ED4"/>
    <w:rsid w:val="00E728D8"/>
    <w:rsid w:val="00E74263"/>
    <w:rsid w:val="00E75257"/>
    <w:rsid w:val="00E75674"/>
    <w:rsid w:val="00E75886"/>
    <w:rsid w:val="00E75902"/>
    <w:rsid w:val="00E75A3B"/>
    <w:rsid w:val="00E75C8E"/>
    <w:rsid w:val="00E76286"/>
    <w:rsid w:val="00E765AA"/>
    <w:rsid w:val="00E76774"/>
    <w:rsid w:val="00E7691C"/>
    <w:rsid w:val="00E76A16"/>
    <w:rsid w:val="00E77211"/>
    <w:rsid w:val="00E77CCE"/>
    <w:rsid w:val="00E77EBE"/>
    <w:rsid w:val="00E77F53"/>
    <w:rsid w:val="00E81111"/>
    <w:rsid w:val="00E81534"/>
    <w:rsid w:val="00E8189C"/>
    <w:rsid w:val="00E818C9"/>
    <w:rsid w:val="00E81E0B"/>
    <w:rsid w:val="00E81E92"/>
    <w:rsid w:val="00E82252"/>
    <w:rsid w:val="00E82356"/>
    <w:rsid w:val="00E82904"/>
    <w:rsid w:val="00E82F20"/>
    <w:rsid w:val="00E83571"/>
    <w:rsid w:val="00E848E1"/>
    <w:rsid w:val="00E84B0E"/>
    <w:rsid w:val="00E85BFE"/>
    <w:rsid w:val="00E86694"/>
    <w:rsid w:val="00E86AC5"/>
    <w:rsid w:val="00E86BC4"/>
    <w:rsid w:val="00E87091"/>
    <w:rsid w:val="00E8724E"/>
    <w:rsid w:val="00E87308"/>
    <w:rsid w:val="00E905AB"/>
    <w:rsid w:val="00E90802"/>
    <w:rsid w:val="00E90FE6"/>
    <w:rsid w:val="00E910E1"/>
    <w:rsid w:val="00E918BF"/>
    <w:rsid w:val="00E91C6D"/>
    <w:rsid w:val="00E91DC0"/>
    <w:rsid w:val="00E91DE2"/>
    <w:rsid w:val="00E924C0"/>
    <w:rsid w:val="00E925A7"/>
    <w:rsid w:val="00E92781"/>
    <w:rsid w:val="00E92A5A"/>
    <w:rsid w:val="00E92AAC"/>
    <w:rsid w:val="00E92FC6"/>
    <w:rsid w:val="00E93137"/>
    <w:rsid w:val="00E93410"/>
    <w:rsid w:val="00E9371F"/>
    <w:rsid w:val="00E94382"/>
    <w:rsid w:val="00E9477C"/>
    <w:rsid w:val="00E94C93"/>
    <w:rsid w:val="00E9505B"/>
    <w:rsid w:val="00E950C2"/>
    <w:rsid w:val="00E953C9"/>
    <w:rsid w:val="00E95732"/>
    <w:rsid w:val="00E95B5E"/>
    <w:rsid w:val="00E95CC6"/>
    <w:rsid w:val="00E96CFF"/>
    <w:rsid w:val="00E971F1"/>
    <w:rsid w:val="00E972C2"/>
    <w:rsid w:val="00E9752B"/>
    <w:rsid w:val="00E97BB4"/>
    <w:rsid w:val="00E97F5B"/>
    <w:rsid w:val="00EA04ED"/>
    <w:rsid w:val="00EA056F"/>
    <w:rsid w:val="00EA0CB2"/>
    <w:rsid w:val="00EA19A8"/>
    <w:rsid w:val="00EA1BC9"/>
    <w:rsid w:val="00EA2765"/>
    <w:rsid w:val="00EA34DD"/>
    <w:rsid w:val="00EA35C5"/>
    <w:rsid w:val="00EA35EB"/>
    <w:rsid w:val="00EA3609"/>
    <w:rsid w:val="00EA3B44"/>
    <w:rsid w:val="00EA4065"/>
    <w:rsid w:val="00EA45F6"/>
    <w:rsid w:val="00EA4BB9"/>
    <w:rsid w:val="00EA4C3B"/>
    <w:rsid w:val="00EA4CF7"/>
    <w:rsid w:val="00EA63AA"/>
    <w:rsid w:val="00EA6A39"/>
    <w:rsid w:val="00EA6CC2"/>
    <w:rsid w:val="00EA7577"/>
    <w:rsid w:val="00EA79F5"/>
    <w:rsid w:val="00EA7AE0"/>
    <w:rsid w:val="00EB093B"/>
    <w:rsid w:val="00EB0A87"/>
    <w:rsid w:val="00EB1A26"/>
    <w:rsid w:val="00EB1A7C"/>
    <w:rsid w:val="00EB20AC"/>
    <w:rsid w:val="00EB23DF"/>
    <w:rsid w:val="00EB2CCF"/>
    <w:rsid w:val="00EB3125"/>
    <w:rsid w:val="00EB32D5"/>
    <w:rsid w:val="00EB330B"/>
    <w:rsid w:val="00EB3F67"/>
    <w:rsid w:val="00EB4B6D"/>
    <w:rsid w:val="00EB51C4"/>
    <w:rsid w:val="00EB54DA"/>
    <w:rsid w:val="00EB5581"/>
    <w:rsid w:val="00EB62A1"/>
    <w:rsid w:val="00EB6655"/>
    <w:rsid w:val="00EB6D90"/>
    <w:rsid w:val="00EB73AC"/>
    <w:rsid w:val="00EB7AF5"/>
    <w:rsid w:val="00EB7FA6"/>
    <w:rsid w:val="00EC0AFA"/>
    <w:rsid w:val="00EC21CD"/>
    <w:rsid w:val="00EC2638"/>
    <w:rsid w:val="00EC301C"/>
    <w:rsid w:val="00EC3A80"/>
    <w:rsid w:val="00EC415E"/>
    <w:rsid w:val="00EC431A"/>
    <w:rsid w:val="00EC4362"/>
    <w:rsid w:val="00EC4893"/>
    <w:rsid w:val="00EC4AD1"/>
    <w:rsid w:val="00EC4BC8"/>
    <w:rsid w:val="00EC4DE4"/>
    <w:rsid w:val="00EC52C9"/>
    <w:rsid w:val="00EC52ED"/>
    <w:rsid w:val="00EC57AC"/>
    <w:rsid w:val="00EC5A48"/>
    <w:rsid w:val="00EC5B71"/>
    <w:rsid w:val="00EC67FE"/>
    <w:rsid w:val="00EC6B29"/>
    <w:rsid w:val="00EC6E05"/>
    <w:rsid w:val="00EC6F31"/>
    <w:rsid w:val="00ED02A5"/>
    <w:rsid w:val="00ED04CF"/>
    <w:rsid w:val="00ED0B3D"/>
    <w:rsid w:val="00ED0DA5"/>
    <w:rsid w:val="00ED165D"/>
    <w:rsid w:val="00ED16C6"/>
    <w:rsid w:val="00ED180C"/>
    <w:rsid w:val="00ED26BC"/>
    <w:rsid w:val="00ED31B9"/>
    <w:rsid w:val="00ED335B"/>
    <w:rsid w:val="00ED33E4"/>
    <w:rsid w:val="00ED4162"/>
    <w:rsid w:val="00ED4193"/>
    <w:rsid w:val="00ED4592"/>
    <w:rsid w:val="00ED4678"/>
    <w:rsid w:val="00ED49F4"/>
    <w:rsid w:val="00ED5D04"/>
    <w:rsid w:val="00ED5F85"/>
    <w:rsid w:val="00ED60FF"/>
    <w:rsid w:val="00ED72D2"/>
    <w:rsid w:val="00ED73F3"/>
    <w:rsid w:val="00ED7731"/>
    <w:rsid w:val="00ED7B30"/>
    <w:rsid w:val="00ED7B38"/>
    <w:rsid w:val="00EE0D93"/>
    <w:rsid w:val="00EE0E95"/>
    <w:rsid w:val="00EE1314"/>
    <w:rsid w:val="00EE16D6"/>
    <w:rsid w:val="00EE1D1B"/>
    <w:rsid w:val="00EE1F60"/>
    <w:rsid w:val="00EE1FCF"/>
    <w:rsid w:val="00EE2B4F"/>
    <w:rsid w:val="00EE2FE0"/>
    <w:rsid w:val="00EE3281"/>
    <w:rsid w:val="00EE3856"/>
    <w:rsid w:val="00EE3AB2"/>
    <w:rsid w:val="00EE3D1B"/>
    <w:rsid w:val="00EE40EE"/>
    <w:rsid w:val="00EE4D0E"/>
    <w:rsid w:val="00EE5434"/>
    <w:rsid w:val="00EE569B"/>
    <w:rsid w:val="00EE57D0"/>
    <w:rsid w:val="00EE5DA6"/>
    <w:rsid w:val="00EE5F7B"/>
    <w:rsid w:val="00EE62DE"/>
    <w:rsid w:val="00EE6641"/>
    <w:rsid w:val="00EE67C9"/>
    <w:rsid w:val="00EE68A5"/>
    <w:rsid w:val="00EE68B3"/>
    <w:rsid w:val="00EE7989"/>
    <w:rsid w:val="00EF010C"/>
    <w:rsid w:val="00EF033A"/>
    <w:rsid w:val="00EF1196"/>
    <w:rsid w:val="00EF1262"/>
    <w:rsid w:val="00EF2197"/>
    <w:rsid w:val="00EF22D7"/>
    <w:rsid w:val="00EF2393"/>
    <w:rsid w:val="00EF23A3"/>
    <w:rsid w:val="00EF29D0"/>
    <w:rsid w:val="00EF2FA2"/>
    <w:rsid w:val="00EF3156"/>
    <w:rsid w:val="00EF35ED"/>
    <w:rsid w:val="00EF3A5D"/>
    <w:rsid w:val="00EF3A65"/>
    <w:rsid w:val="00EF3AE3"/>
    <w:rsid w:val="00EF3F4A"/>
    <w:rsid w:val="00EF3FEB"/>
    <w:rsid w:val="00EF4795"/>
    <w:rsid w:val="00EF4E1E"/>
    <w:rsid w:val="00EF4FD3"/>
    <w:rsid w:val="00EF5974"/>
    <w:rsid w:val="00EF604B"/>
    <w:rsid w:val="00EF60B5"/>
    <w:rsid w:val="00EF61C0"/>
    <w:rsid w:val="00EF6784"/>
    <w:rsid w:val="00EF6EFF"/>
    <w:rsid w:val="00EF7103"/>
    <w:rsid w:val="00EF7F8D"/>
    <w:rsid w:val="00EF7FDE"/>
    <w:rsid w:val="00F00969"/>
    <w:rsid w:val="00F0147E"/>
    <w:rsid w:val="00F01FDF"/>
    <w:rsid w:val="00F0314F"/>
    <w:rsid w:val="00F034A2"/>
    <w:rsid w:val="00F034B3"/>
    <w:rsid w:val="00F05CFE"/>
    <w:rsid w:val="00F06102"/>
    <w:rsid w:val="00F07079"/>
    <w:rsid w:val="00F070C9"/>
    <w:rsid w:val="00F10377"/>
    <w:rsid w:val="00F10621"/>
    <w:rsid w:val="00F106C6"/>
    <w:rsid w:val="00F10985"/>
    <w:rsid w:val="00F109E7"/>
    <w:rsid w:val="00F114BF"/>
    <w:rsid w:val="00F119D6"/>
    <w:rsid w:val="00F13F67"/>
    <w:rsid w:val="00F14642"/>
    <w:rsid w:val="00F14CB7"/>
    <w:rsid w:val="00F15854"/>
    <w:rsid w:val="00F166B2"/>
    <w:rsid w:val="00F16B55"/>
    <w:rsid w:val="00F16DBE"/>
    <w:rsid w:val="00F16EA2"/>
    <w:rsid w:val="00F172AF"/>
    <w:rsid w:val="00F177BA"/>
    <w:rsid w:val="00F1786A"/>
    <w:rsid w:val="00F1797D"/>
    <w:rsid w:val="00F21144"/>
    <w:rsid w:val="00F214D1"/>
    <w:rsid w:val="00F2178A"/>
    <w:rsid w:val="00F218FE"/>
    <w:rsid w:val="00F2190D"/>
    <w:rsid w:val="00F21FCC"/>
    <w:rsid w:val="00F2208A"/>
    <w:rsid w:val="00F22B4B"/>
    <w:rsid w:val="00F22F24"/>
    <w:rsid w:val="00F2393F"/>
    <w:rsid w:val="00F2398A"/>
    <w:rsid w:val="00F24755"/>
    <w:rsid w:val="00F247F5"/>
    <w:rsid w:val="00F2490C"/>
    <w:rsid w:val="00F24AC9"/>
    <w:rsid w:val="00F2529D"/>
    <w:rsid w:val="00F25396"/>
    <w:rsid w:val="00F25EE1"/>
    <w:rsid w:val="00F26E7F"/>
    <w:rsid w:val="00F26EDA"/>
    <w:rsid w:val="00F2703A"/>
    <w:rsid w:val="00F27789"/>
    <w:rsid w:val="00F302FE"/>
    <w:rsid w:val="00F30340"/>
    <w:rsid w:val="00F30657"/>
    <w:rsid w:val="00F30C96"/>
    <w:rsid w:val="00F310E3"/>
    <w:rsid w:val="00F318C4"/>
    <w:rsid w:val="00F31A46"/>
    <w:rsid w:val="00F31BC0"/>
    <w:rsid w:val="00F31CC5"/>
    <w:rsid w:val="00F32262"/>
    <w:rsid w:val="00F3233C"/>
    <w:rsid w:val="00F325B6"/>
    <w:rsid w:val="00F32635"/>
    <w:rsid w:val="00F3289A"/>
    <w:rsid w:val="00F32CAC"/>
    <w:rsid w:val="00F33824"/>
    <w:rsid w:val="00F33E97"/>
    <w:rsid w:val="00F347CE"/>
    <w:rsid w:val="00F35753"/>
    <w:rsid w:val="00F36161"/>
    <w:rsid w:val="00F363CC"/>
    <w:rsid w:val="00F36550"/>
    <w:rsid w:val="00F365A3"/>
    <w:rsid w:val="00F366D0"/>
    <w:rsid w:val="00F36C17"/>
    <w:rsid w:val="00F36D09"/>
    <w:rsid w:val="00F37358"/>
    <w:rsid w:val="00F37649"/>
    <w:rsid w:val="00F401D5"/>
    <w:rsid w:val="00F4076F"/>
    <w:rsid w:val="00F415D5"/>
    <w:rsid w:val="00F42426"/>
    <w:rsid w:val="00F434CF"/>
    <w:rsid w:val="00F438BB"/>
    <w:rsid w:val="00F43AAC"/>
    <w:rsid w:val="00F44037"/>
    <w:rsid w:val="00F44065"/>
    <w:rsid w:val="00F449E1"/>
    <w:rsid w:val="00F44EA7"/>
    <w:rsid w:val="00F4504C"/>
    <w:rsid w:val="00F45520"/>
    <w:rsid w:val="00F457A0"/>
    <w:rsid w:val="00F4582D"/>
    <w:rsid w:val="00F45BF3"/>
    <w:rsid w:val="00F462F0"/>
    <w:rsid w:val="00F4674B"/>
    <w:rsid w:val="00F4770A"/>
    <w:rsid w:val="00F477D6"/>
    <w:rsid w:val="00F47CD6"/>
    <w:rsid w:val="00F513B7"/>
    <w:rsid w:val="00F5175F"/>
    <w:rsid w:val="00F51E24"/>
    <w:rsid w:val="00F52651"/>
    <w:rsid w:val="00F52803"/>
    <w:rsid w:val="00F52A58"/>
    <w:rsid w:val="00F52CCB"/>
    <w:rsid w:val="00F533FA"/>
    <w:rsid w:val="00F53D7C"/>
    <w:rsid w:val="00F54977"/>
    <w:rsid w:val="00F5498F"/>
    <w:rsid w:val="00F54B91"/>
    <w:rsid w:val="00F55C75"/>
    <w:rsid w:val="00F565CA"/>
    <w:rsid w:val="00F56B8E"/>
    <w:rsid w:val="00F56F26"/>
    <w:rsid w:val="00F56F61"/>
    <w:rsid w:val="00F57140"/>
    <w:rsid w:val="00F57CA6"/>
    <w:rsid w:val="00F57DAD"/>
    <w:rsid w:val="00F57F48"/>
    <w:rsid w:val="00F60172"/>
    <w:rsid w:val="00F602F6"/>
    <w:rsid w:val="00F60AFE"/>
    <w:rsid w:val="00F612BB"/>
    <w:rsid w:val="00F613D6"/>
    <w:rsid w:val="00F6243C"/>
    <w:rsid w:val="00F62AD8"/>
    <w:rsid w:val="00F62B8F"/>
    <w:rsid w:val="00F62F65"/>
    <w:rsid w:val="00F634C9"/>
    <w:rsid w:val="00F6357D"/>
    <w:rsid w:val="00F63CE5"/>
    <w:rsid w:val="00F63F4E"/>
    <w:rsid w:val="00F65550"/>
    <w:rsid w:val="00F65F30"/>
    <w:rsid w:val="00F65FBD"/>
    <w:rsid w:val="00F662F8"/>
    <w:rsid w:val="00F66710"/>
    <w:rsid w:val="00F668C3"/>
    <w:rsid w:val="00F67A49"/>
    <w:rsid w:val="00F67C62"/>
    <w:rsid w:val="00F700B0"/>
    <w:rsid w:val="00F709BA"/>
    <w:rsid w:val="00F70C19"/>
    <w:rsid w:val="00F7127B"/>
    <w:rsid w:val="00F71463"/>
    <w:rsid w:val="00F7181C"/>
    <w:rsid w:val="00F718E7"/>
    <w:rsid w:val="00F71D40"/>
    <w:rsid w:val="00F71FCC"/>
    <w:rsid w:val="00F71FE2"/>
    <w:rsid w:val="00F722EE"/>
    <w:rsid w:val="00F7251F"/>
    <w:rsid w:val="00F73C59"/>
    <w:rsid w:val="00F7578C"/>
    <w:rsid w:val="00F75804"/>
    <w:rsid w:val="00F758E8"/>
    <w:rsid w:val="00F7630E"/>
    <w:rsid w:val="00F76E59"/>
    <w:rsid w:val="00F7776A"/>
    <w:rsid w:val="00F802EB"/>
    <w:rsid w:val="00F804E7"/>
    <w:rsid w:val="00F80510"/>
    <w:rsid w:val="00F80CAC"/>
    <w:rsid w:val="00F80DC5"/>
    <w:rsid w:val="00F81B62"/>
    <w:rsid w:val="00F8226C"/>
    <w:rsid w:val="00F82680"/>
    <w:rsid w:val="00F82C0A"/>
    <w:rsid w:val="00F82DC7"/>
    <w:rsid w:val="00F82E4F"/>
    <w:rsid w:val="00F83F8F"/>
    <w:rsid w:val="00F8400F"/>
    <w:rsid w:val="00F84482"/>
    <w:rsid w:val="00F84B02"/>
    <w:rsid w:val="00F855BC"/>
    <w:rsid w:val="00F85A0B"/>
    <w:rsid w:val="00F8659F"/>
    <w:rsid w:val="00F86987"/>
    <w:rsid w:val="00F8698B"/>
    <w:rsid w:val="00F869A7"/>
    <w:rsid w:val="00F869FC"/>
    <w:rsid w:val="00F86A58"/>
    <w:rsid w:val="00F86B27"/>
    <w:rsid w:val="00F86F15"/>
    <w:rsid w:val="00F87160"/>
    <w:rsid w:val="00F876AF"/>
    <w:rsid w:val="00F90235"/>
    <w:rsid w:val="00F903F5"/>
    <w:rsid w:val="00F906A5"/>
    <w:rsid w:val="00F908C1"/>
    <w:rsid w:val="00F90AB0"/>
    <w:rsid w:val="00F9128F"/>
    <w:rsid w:val="00F9176E"/>
    <w:rsid w:val="00F91FB4"/>
    <w:rsid w:val="00F92C89"/>
    <w:rsid w:val="00F93716"/>
    <w:rsid w:val="00F93B91"/>
    <w:rsid w:val="00F93FBF"/>
    <w:rsid w:val="00F943F0"/>
    <w:rsid w:val="00F9523C"/>
    <w:rsid w:val="00F959E0"/>
    <w:rsid w:val="00F95DAB"/>
    <w:rsid w:val="00F95EB2"/>
    <w:rsid w:val="00F96687"/>
    <w:rsid w:val="00F96736"/>
    <w:rsid w:val="00F96AA4"/>
    <w:rsid w:val="00F96D93"/>
    <w:rsid w:val="00F96F66"/>
    <w:rsid w:val="00F97160"/>
    <w:rsid w:val="00F9736B"/>
    <w:rsid w:val="00F97888"/>
    <w:rsid w:val="00F97ADC"/>
    <w:rsid w:val="00FA0243"/>
    <w:rsid w:val="00FA055C"/>
    <w:rsid w:val="00FA06D8"/>
    <w:rsid w:val="00FA0A1B"/>
    <w:rsid w:val="00FA0F8C"/>
    <w:rsid w:val="00FA184F"/>
    <w:rsid w:val="00FA1CBE"/>
    <w:rsid w:val="00FA1CEB"/>
    <w:rsid w:val="00FA1E2C"/>
    <w:rsid w:val="00FA25AF"/>
    <w:rsid w:val="00FA2F8D"/>
    <w:rsid w:val="00FA38F7"/>
    <w:rsid w:val="00FA40C0"/>
    <w:rsid w:val="00FA43F6"/>
    <w:rsid w:val="00FA469C"/>
    <w:rsid w:val="00FA48CE"/>
    <w:rsid w:val="00FA5A6E"/>
    <w:rsid w:val="00FA64FD"/>
    <w:rsid w:val="00FA6743"/>
    <w:rsid w:val="00FA6A9B"/>
    <w:rsid w:val="00FA6B9E"/>
    <w:rsid w:val="00FA7613"/>
    <w:rsid w:val="00FB04E5"/>
    <w:rsid w:val="00FB087E"/>
    <w:rsid w:val="00FB0F6A"/>
    <w:rsid w:val="00FB1424"/>
    <w:rsid w:val="00FB175B"/>
    <w:rsid w:val="00FB232D"/>
    <w:rsid w:val="00FB2499"/>
    <w:rsid w:val="00FB2633"/>
    <w:rsid w:val="00FB2639"/>
    <w:rsid w:val="00FB2674"/>
    <w:rsid w:val="00FB2D59"/>
    <w:rsid w:val="00FB4140"/>
    <w:rsid w:val="00FB56A0"/>
    <w:rsid w:val="00FB5A7E"/>
    <w:rsid w:val="00FB6070"/>
    <w:rsid w:val="00FB652F"/>
    <w:rsid w:val="00FB718A"/>
    <w:rsid w:val="00FB778D"/>
    <w:rsid w:val="00FC04C8"/>
    <w:rsid w:val="00FC0667"/>
    <w:rsid w:val="00FC0DC8"/>
    <w:rsid w:val="00FC0EC7"/>
    <w:rsid w:val="00FC15B5"/>
    <w:rsid w:val="00FC1D5C"/>
    <w:rsid w:val="00FC1DF6"/>
    <w:rsid w:val="00FC1EBB"/>
    <w:rsid w:val="00FC200E"/>
    <w:rsid w:val="00FC281C"/>
    <w:rsid w:val="00FC2BE6"/>
    <w:rsid w:val="00FC2F04"/>
    <w:rsid w:val="00FC2F59"/>
    <w:rsid w:val="00FC2F61"/>
    <w:rsid w:val="00FC420D"/>
    <w:rsid w:val="00FC4247"/>
    <w:rsid w:val="00FC523E"/>
    <w:rsid w:val="00FC557E"/>
    <w:rsid w:val="00FC59C6"/>
    <w:rsid w:val="00FC6E9F"/>
    <w:rsid w:val="00FC72A8"/>
    <w:rsid w:val="00FC7976"/>
    <w:rsid w:val="00FC7A18"/>
    <w:rsid w:val="00FC7C33"/>
    <w:rsid w:val="00FD01EF"/>
    <w:rsid w:val="00FD0EAA"/>
    <w:rsid w:val="00FD11CC"/>
    <w:rsid w:val="00FD2097"/>
    <w:rsid w:val="00FD20F3"/>
    <w:rsid w:val="00FD23F9"/>
    <w:rsid w:val="00FD24B3"/>
    <w:rsid w:val="00FD269C"/>
    <w:rsid w:val="00FD2D4D"/>
    <w:rsid w:val="00FD3224"/>
    <w:rsid w:val="00FD348A"/>
    <w:rsid w:val="00FD35B4"/>
    <w:rsid w:val="00FD3C9C"/>
    <w:rsid w:val="00FD4C13"/>
    <w:rsid w:val="00FD4C5E"/>
    <w:rsid w:val="00FD54BF"/>
    <w:rsid w:val="00FD55A4"/>
    <w:rsid w:val="00FD56B0"/>
    <w:rsid w:val="00FD5C03"/>
    <w:rsid w:val="00FD5CBB"/>
    <w:rsid w:val="00FD6AF9"/>
    <w:rsid w:val="00FD6CE5"/>
    <w:rsid w:val="00FD6F18"/>
    <w:rsid w:val="00FD75BA"/>
    <w:rsid w:val="00FD7DB2"/>
    <w:rsid w:val="00FE04BB"/>
    <w:rsid w:val="00FE05D7"/>
    <w:rsid w:val="00FE0DAD"/>
    <w:rsid w:val="00FE1306"/>
    <w:rsid w:val="00FE1C07"/>
    <w:rsid w:val="00FE1F8C"/>
    <w:rsid w:val="00FE2201"/>
    <w:rsid w:val="00FE27C2"/>
    <w:rsid w:val="00FE2A5C"/>
    <w:rsid w:val="00FE345C"/>
    <w:rsid w:val="00FE36AE"/>
    <w:rsid w:val="00FE3BA4"/>
    <w:rsid w:val="00FE4B08"/>
    <w:rsid w:val="00FE522D"/>
    <w:rsid w:val="00FE528F"/>
    <w:rsid w:val="00FE6117"/>
    <w:rsid w:val="00FE6448"/>
    <w:rsid w:val="00FE743F"/>
    <w:rsid w:val="00FE7746"/>
    <w:rsid w:val="00FE7C25"/>
    <w:rsid w:val="00FE7FDE"/>
    <w:rsid w:val="00FF03DC"/>
    <w:rsid w:val="00FF0717"/>
    <w:rsid w:val="00FF1507"/>
    <w:rsid w:val="00FF264C"/>
    <w:rsid w:val="00FF3394"/>
    <w:rsid w:val="00FF37BF"/>
    <w:rsid w:val="00FF38A9"/>
    <w:rsid w:val="00FF5726"/>
    <w:rsid w:val="00FF5766"/>
    <w:rsid w:val="00FF5D93"/>
    <w:rsid w:val="00FF63AB"/>
    <w:rsid w:val="00FF6BCD"/>
    <w:rsid w:val="00FF6C72"/>
    <w:rsid w:val="00FF6EF5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ru v:ext="edit" colors="#ffc"/>
      <o:colormenu v:ext="edit" fillcolor="#ffc"/>
    </o:shapedefaults>
    <o:shapelayout v:ext="edit">
      <o:idmap v:ext="edit" data="1"/>
    </o:shapelayout>
  </w:shapeDefaults>
  <w:decimalSymbol w:val=","/>
  <w:listSeparator w:val=";"/>
  <w14:docId w14:val="2BA27A82"/>
  <w15:docId w15:val="{422F8603-50DC-4192-B6BB-422D7F6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DCC"/>
    <w:pPr>
      <w:ind w:right="-852"/>
      <w:jc w:val="both"/>
    </w:pPr>
    <w:rPr>
      <w:rFonts w:ascii="Arial" w:hAnsi="Arial"/>
      <w:lang w:val="ca-ES" w:eastAsia="zh-CN"/>
    </w:rPr>
  </w:style>
  <w:style w:type="paragraph" w:styleId="Ttulo1">
    <w:name w:val="heading 1"/>
    <w:basedOn w:val="Normal"/>
    <w:next w:val="Normal"/>
    <w:link w:val="Ttulo1Car"/>
    <w:qFormat/>
    <w:rsid w:val="000D782E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line="360" w:lineRule="auto"/>
      <w:jc w:val="center"/>
      <w:outlineLvl w:val="0"/>
    </w:pPr>
    <w:rPr>
      <w:rFonts w:eastAsia="Times New Roman"/>
      <w:b/>
      <w:bCs/>
      <w:sz w:val="28"/>
      <w:szCs w:val="28"/>
      <w:lang w:eastAsia="es-ES"/>
    </w:rPr>
  </w:style>
  <w:style w:type="paragraph" w:styleId="Ttulo2">
    <w:name w:val="heading 2"/>
    <w:basedOn w:val="Prrafodelista"/>
    <w:next w:val="Normal"/>
    <w:link w:val="Ttulo2Car"/>
    <w:qFormat/>
    <w:rsid w:val="000D782E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84"/>
      </w:tabs>
      <w:ind w:right="-857"/>
      <w:outlineLvl w:val="1"/>
    </w:pPr>
    <w:rPr>
      <w:rFonts w:cs="Arial"/>
      <w:b/>
      <w:szCs w:val="22"/>
    </w:rPr>
  </w:style>
  <w:style w:type="paragraph" w:styleId="Ttulo3">
    <w:name w:val="heading 3"/>
    <w:basedOn w:val="Prrafodelista"/>
    <w:next w:val="Normal"/>
    <w:qFormat/>
    <w:rsid w:val="000D782E"/>
    <w:pPr>
      <w:numPr>
        <w:ilvl w:val="1"/>
        <w:numId w:val="3"/>
      </w:numPr>
      <w:tabs>
        <w:tab w:val="left" w:pos="426"/>
      </w:tabs>
      <w:ind w:left="284" w:right="-857" w:hanging="284"/>
      <w:outlineLvl w:val="2"/>
    </w:pPr>
    <w:rPr>
      <w:rFonts w:cs="Arial"/>
      <w:b/>
      <w:szCs w:val="22"/>
    </w:rPr>
  </w:style>
  <w:style w:type="paragraph" w:styleId="Ttulo4">
    <w:name w:val="heading 4"/>
    <w:basedOn w:val="Ttulo3"/>
    <w:next w:val="Normal"/>
    <w:link w:val="Ttulo4Car"/>
    <w:qFormat/>
    <w:rsid w:val="000D2DB9"/>
    <w:pPr>
      <w:numPr>
        <w:ilvl w:val="2"/>
      </w:numPr>
      <w:tabs>
        <w:tab w:val="clear" w:pos="426"/>
        <w:tab w:val="left" w:pos="709"/>
      </w:tabs>
      <w:ind w:left="709" w:hanging="709"/>
      <w:outlineLvl w:val="3"/>
    </w:pPr>
  </w:style>
  <w:style w:type="paragraph" w:styleId="Ttulo5">
    <w:name w:val="heading 5"/>
    <w:basedOn w:val="Ttulo4"/>
    <w:next w:val="Normal"/>
    <w:link w:val="Ttulo5Car"/>
    <w:qFormat/>
    <w:rsid w:val="00EE5F7B"/>
    <w:pPr>
      <w:numPr>
        <w:ilvl w:val="3"/>
        <w:numId w:val="0"/>
      </w:numPr>
      <w:tabs>
        <w:tab w:val="clear" w:pos="709"/>
        <w:tab w:val="left" w:pos="993"/>
      </w:tabs>
      <w:ind w:left="993" w:hanging="993"/>
      <w:outlineLvl w:val="4"/>
    </w:pPr>
  </w:style>
  <w:style w:type="paragraph" w:styleId="Ttulo6">
    <w:name w:val="heading 6"/>
    <w:basedOn w:val="Normal"/>
    <w:next w:val="Normal"/>
    <w:link w:val="Ttulo6Car"/>
    <w:qFormat/>
    <w:rsid w:val="00914580"/>
    <w:pPr>
      <w:keepNext/>
      <w:tabs>
        <w:tab w:val="left" w:pos="-709"/>
      </w:tabs>
      <w:outlineLvl w:val="5"/>
    </w:pPr>
    <w:rPr>
      <w:b/>
      <w:bCs/>
      <w:szCs w:val="24"/>
      <w:lang w:val="es-ES_tradnl"/>
    </w:rPr>
  </w:style>
  <w:style w:type="paragraph" w:styleId="Ttulo7">
    <w:name w:val="heading 7"/>
    <w:basedOn w:val="Normal"/>
    <w:next w:val="Normal"/>
    <w:qFormat/>
    <w:rsid w:val="000E0B85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0E0B85"/>
    <w:pPr>
      <w:keepNext/>
      <w:suppressAutoHyphens/>
      <w:ind w:left="708" w:right="-710" w:firstLine="708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E0B85"/>
    <w:p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0E0B85"/>
    <w:rPr>
      <w:rFonts w:eastAsia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0E0B85"/>
    <w:rPr>
      <w:rFonts w:eastAsia="Times New Roman"/>
      <w:b/>
      <w:bCs/>
      <w:lang w:eastAsia="es-ES"/>
    </w:rPr>
  </w:style>
  <w:style w:type="paragraph" w:styleId="Textosinformato">
    <w:name w:val="Plain Text"/>
    <w:basedOn w:val="Normal"/>
    <w:link w:val="TextosinformatoCar"/>
    <w:rsid w:val="000E0B85"/>
    <w:rPr>
      <w:rFonts w:ascii="Courier New" w:hAnsi="Courier New" w:cs="Comic Sans MS"/>
    </w:rPr>
  </w:style>
  <w:style w:type="paragraph" w:styleId="Sangradetextonormal">
    <w:name w:val="Body Text Indent"/>
    <w:basedOn w:val="Normal"/>
    <w:link w:val="SangradetextonormalCar"/>
    <w:rsid w:val="000E0B85"/>
    <w:pPr>
      <w:ind w:left="705"/>
    </w:pPr>
    <w:rPr>
      <w:rFonts w:eastAsia="Times New Roman"/>
      <w:b/>
      <w:bCs/>
      <w:lang w:eastAsia="es-ES"/>
    </w:rPr>
  </w:style>
  <w:style w:type="paragraph" w:styleId="Sangra3detindependiente">
    <w:name w:val="Body Text Indent 3"/>
    <w:basedOn w:val="Normal"/>
    <w:link w:val="Sangra3detindependienteCar"/>
    <w:rsid w:val="000E0B85"/>
    <w:pPr>
      <w:ind w:left="426" w:hanging="426"/>
    </w:pPr>
    <w:rPr>
      <w:rFonts w:eastAsia="Times New Roman"/>
      <w:sz w:val="24"/>
      <w:szCs w:val="24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character" w:styleId="Nmerodepgina">
    <w:name w:val="page number"/>
    <w:basedOn w:val="Fuentedeprrafopredeter"/>
    <w:rsid w:val="000E0B85"/>
  </w:style>
  <w:style w:type="paragraph" w:styleId="Piedepgina">
    <w:name w:val="footer"/>
    <w:basedOn w:val="Normal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paragraph" w:styleId="Textoindependiente3">
    <w:name w:val="Body Text 3"/>
    <w:basedOn w:val="Normal"/>
    <w:link w:val="Textoindependiente3Car"/>
    <w:rsid w:val="000E0B85"/>
    <w:rPr>
      <w:rFonts w:eastAsia="Times New Roman"/>
    </w:rPr>
  </w:style>
  <w:style w:type="paragraph" w:styleId="Textodebloque">
    <w:name w:val="Block Text"/>
    <w:basedOn w:val="Normal"/>
    <w:rsid w:val="000E0B85"/>
    <w:pPr>
      <w:spacing w:line="240" w:lineRule="atLeast"/>
      <w:ind w:left="284"/>
    </w:pPr>
    <w:rPr>
      <w:rFonts w:eastAsia="Times New Roman"/>
      <w:snapToGrid w:val="0"/>
      <w:color w:val="000000"/>
      <w:sz w:val="24"/>
      <w:lang w:eastAsia="es-ES"/>
    </w:rPr>
  </w:style>
  <w:style w:type="character" w:styleId="Hipervnculo">
    <w:name w:val="Hyperlink"/>
    <w:basedOn w:val="Fuentedeprrafopredeter"/>
    <w:uiPriority w:val="99"/>
    <w:rsid w:val="000E0B85"/>
    <w:rPr>
      <w:color w:val="0000FF"/>
      <w:u w:val="single"/>
    </w:rPr>
  </w:style>
  <w:style w:type="character" w:styleId="MquinadeescribirHTML">
    <w:name w:val="HTML Typewriter"/>
    <w:basedOn w:val="Fuentedeprrafopredeter"/>
    <w:rsid w:val="000E0B85"/>
    <w:rPr>
      <w:rFonts w:ascii="Courier New" w:eastAsia="Courier New" w:hAnsi="Courier New" w:cs="SimSun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0E0B85"/>
    <w:pPr>
      <w:spacing w:after="120" w:line="480" w:lineRule="auto"/>
      <w:ind w:left="283"/>
    </w:pPr>
  </w:style>
  <w:style w:type="paragraph" w:styleId="Textodeglobo">
    <w:name w:val="Balloon Text"/>
    <w:basedOn w:val="Normal"/>
    <w:semiHidden/>
    <w:rsid w:val="000E0B85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0E0B85"/>
    <w:rPr>
      <w:color w:val="800080"/>
      <w:u w:val="single"/>
    </w:rPr>
  </w:style>
  <w:style w:type="paragraph" w:customStyle="1" w:styleId="titulo8">
    <w:name w:val="titulo8"/>
    <w:basedOn w:val="Ttulo5"/>
    <w:rsid w:val="000E0B85"/>
    <w:pPr>
      <w:ind w:right="0" w:firstLine="0"/>
      <w:jc w:val="left"/>
    </w:pPr>
    <w:rPr>
      <w:szCs w:val="20"/>
    </w:rPr>
  </w:style>
  <w:style w:type="paragraph" w:customStyle="1" w:styleId="a">
    <w:name w:val="_"/>
    <w:basedOn w:val="Normal"/>
    <w:rsid w:val="00DF3346"/>
    <w:pPr>
      <w:widowControl w:val="0"/>
      <w:ind w:left="720" w:hanging="720"/>
    </w:pPr>
    <w:rPr>
      <w:rFonts w:eastAsia="Times New Roman"/>
      <w:snapToGrid w:val="0"/>
      <w:sz w:val="24"/>
      <w:lang w:val="en-US" w:eastAsia="es-ES"/>
    </w:rPr>
  </w:style>
  <w:style w:type="table" w:styleId="Tablaconcuadrcula">
    <w:name w:val="Table Grid"/>
    <w:basedOn w:val="Tablanormal"/>
    <w:uiPriority w:val="59"/>
    <w:rsid w:val="002F5793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99100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99100B"/>
    <w:pPr>
      <w:spacing w:after="25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99100B"/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99100B"/>
    <w:pPr>
      <w:spacing w:after="50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99100B"/>
    <w:pPr>
      <w:spacing w:line="253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rsid w:val="0099100B"/>
    <w:pPr>
      <w:spacing w:after="328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99100B"/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99100B"/>
    <w:pPr>
      <w:spacing w:after="75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99100B"/>
    <w:pPr>
      <w:spacing w:line="258" w:lineRule="atLeast"/>
    </w:pPr>
    <w:rPr>
      <w:rFonts w:cs="Times New Roman"/>
      <w:color w:val="auto"/>
    </w:rPr>
  </w:style>
  <w:style w:type="paragraph" w:customStyle="1" w:styleId="Prrafodelista1">
    <w:name w:val="Párrafo de lista1"/>
    <w:basedOn w:val="Normal"/>
    <w:rsid w:val="00AF155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character" w:customStyle="1" w:styleId="TextosinformatoCar">
    <w:name w:val="Texto sin formato Car"/>
    <w:basedOn w:val="Fuentedeprrafopredeter"/>
    <w:link w:val="Textosinformato"/>
    <w:locked/>
    <w:rsid w:val="004F6C2D"/>
    <w:rPr>
      <w:rFonts w:ascii="Courier New" w:eastAsia="SimSun" w:hAnsi="Courier New" w:cs="Comic Sans MS"/>
      <w:lang w:val="es-ES" w:eastAsia="zh-CN" w:bidi="ar-S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A578F"/>
    <w:rPr>
      <w:rFonts w:eastAsia="SimSun"/>
      <w:lang w:val="es-ES" w:eastAsia="zh-CN" w:bidi="ar-SA"/>
    </w:rPr>
  </w:style>
  <w:style w:type="paragraph" w:customStyle="1" w:styleId="pargraf">
    <w:name w:val="paràgraf"/>
    <w:basedOn w:val="Normal"/>
    <w:rsid w:val="0024494B"/>
    <w:pPr>
      <w:autoSpaceDE w:val="0"/>
      <w:autoSpaceDN w:val="0"/>
      <w:spacing w:before="360" w:after="120" w:line="360" w:lineRule="auto"/>
    </w:pPr>
    <w:rPr>
      <w:rFonts w:eastAsia="Times New Roman" w:cs="Arial"/>
      <w:sz w:val="24"/>
      <w:szCs w:val="24"/>
      <w:lang w:eastAsia="es-ES"/>
    </w:rPr>
  </w:style>
  <w:style w:type="paragraph" w:customStyle="1" w:styleId="Normal1">
    <w:name w:val="Normal1"/>
    <w:uiPriority w:val="99"/>
    <w:rsid w:val="008E60C1"/>
    <w:rPr>
      <w:rFonts w:eastAsia="Times New Roman"/>
      <w:color w:val="000000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E46A9F"/>
    <w:rPr>
      <w:rFonts w:eastAsia="Times New Roman"/>
      <w:b/>
      <w:bCs/>
    </w:rPr>
  </w:style>
  <w:style w:type="paragraph" w:styleId="Prrafodelista">
    <w:name w:val="List Paragraph"/>
    <w:aliases w:val="Lista sin Numerar,lp1,List Paragraph1,List Paragraph11"/>
    <w:basedOn w:val="Normal"/>
    <w:link w:val="PrrafodelistaCar"/>
    <w:uiPriority w:val="34"/>
    <w:qFormat/>
    <w:rsid w:val="009C273A"/>
    <w:pPr>
      <w:ind w:left="708"/>
    </w:pPr>
  </w:style>
  <w:style w:type="character" w:customStyle="1" w:styleId="Ttulo1Car">
    <w:name w:val="Título 1 Car"/>
    <w:basedOn w:val="Fuentedeprrafopredeter"/>
    <w:link w:val="Ttulo1"/>
    <w:rsid w:val="000D782E"/>
    <w:rPr>
      <w:rFonts w:ascii="Arial" w:eastAsia="Times New Roman" w:hAnsi="Arial"/>
      <w:b/>
      <w:bCs/>
      <w:sz w:val="28"/>
      <w:szCs w:val="28"/>
      <w:lang w:val="ca-ES"/>
    </w:rPr>
  </w:style>
  <w:style w:type="character" w:customStyle="1" w:styleId="Ttulo2Car">
    <w:name w:val="Título 2 Car"/>
    <w:basedOn w:val="Fuentedeprrafopredeter"/>
    <w:link w:val="Ttulo2"/>
    <w:rsid w:val="000D782E"/>
    <w:rPr>
      <w:rFonts w:ascii="Arial" w:hAnsi="Arial" w:cs="Arial"/>
      <w:b/>
      <w:szCs w:val="22"/>
      <w:lang w:val="ca-ES" w:eastAsia="zh-CN"/>
    </w:rPr>
  </w:style>
  <w:style w:type="character" w:customStyle="1" w:styleId="Textoindependiente2Car">
    <w:name w:val="Texto independiente 2 Car"/>
    <w:basedOn w:val="Fuentedeprrafopredeter"/>
    <w:link w:val="Textoindependiente2"/>
    <w:rsid w:val="00D555FA"/>
    <w:rPr>
      <w:rFonts w:eastAsia="Times New Roman"/>
      <w:sz w:val="24"/>
      <w:szCs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F5974"/>
    <w:rPr>
      <w:rFonts w:eastAsia="Times New Roman"/>
      <w:sz w:val="24"/>
      <w:szCs w:val="24"/>
      <w:lang w:val="es-ES_tradnl"/>
    </w:rPr>
  </w:style>
  <w:style w:type="paragraph" w:customStyle="1" w:styleId="Estudi2">
    <w:name w:val="Estudi 2"/>
    <w:basedOn w:val="Normal"/>
    <w:rsid w:val="00173C91"/>
    <w:pPr>
      <w:keepNext/>
      <w:widowControl w:val="0"/>
      <w:spacing w:line="320" w:lineRule="atLeast"/>
      <w:outlineLvl w:val="2"/>
    </w:pPr>
    <w:rPr>
      <w:rFonts w:eastAsia="Times New Roman"/>
      <w:b/>
      <w:noProof/>
      <w:color w:val="000000"/>
      <w:sz w:val="24"/>
    </w:rPr>
  </w:style>
  <w:style w:type="paragraph" w:styleId="Listaconvietas">
    <w:name w:val="List Bullet"/>
    <w:basedOn w:val="Normal"/>
    <w:autoRedefine/>
    <w:rsid w:val="007752C0"/>
    <w:rPr>
      <w:rFonts w:eastAsia="Times New Roman"/>
      <w:b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C255F"/>
    <w:rPr>
      <w:rFonts w:eastAsia="Times New Roman"/>
    </w:rPr>
  </w:style>
  <w:style w:type="character" w:customStyle="1" w:styleId="TextoindependienteCar">
    <w:name w:val="Texto independiente Car"/>
    <w:basedOn w:val="Fuentedeprrafopredeter"/>
    <w:link w:val="Textoindependiente"/>
    <w:rsid w:val="002C122A"/>
    <w:rPr>
      <w:rFonts w:eastAsia="Times New Roman"/>
      <w:b/>
      <w:bCs/>
    </w:rPr>
  </w:style>
  <w:style w:type="character" w:customStyle="1" w:styleId="Textoindependiente3Car">
    <w:name w:val="Texto independiente 3 Car"/>
    <w:basedOn w:val="Fuentedeprrafopredeter"/>
    <w:link w:val="Textoindependiente3"/>
    <w:rsid w:val="002C122A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unhideWhenUsed/>
    <w:rsid w:val="009E4DE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customStyle="1" w:styleId="CM7">
    <w:name w:val="CM7"/>
    <w:basedOn w:val="Normal"/>
    <w:next w:val="Normal"/>
    <w:rsid w:val="005F2647"/>
    <w:pPr>
      <w:autoSpaceDE w:val="0"/>
      <w:autoSpaceDN w:val="0"/>
      <w:adjustRightInd w:val="0"/>
      <w:spacing w:line="316" w:lineRule="atLeast"/>
    </w:pPr>
    <w:rPr>
      <w:rFonts w:ascii="EU Albertina" w:eastAsia="Times New Roman" w:hAnsi="EU Albertin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rsid w:val="00726F5E"/>
    <w:rPr>
      <w:rFonts w:eastAsia="Times New Roman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6F5E"/>
    <w:rPr>
      <w:rFonts w:ascii="Arial" w:eastAsia="Times New Roman" w:hAnsi="Arial"/>
    </w:rPr>
  </w:style>
  <w:style w:type="character" w:styleId="Refdenotaalpie">
    <w:name w:val="footnote reference"/>
    <w:basedOn w:val="Fuentedeprrafopredeter"/>
    <w:uiPriority w:val="99"/>
    <w:rsid w:val="00726F5E"/>
    <w:rPr>
      <w:vertAlign w:val="superscript"/>
    </w:rPr>
  </w:style>
  <w:style w:type="paragraph" w:customStyle="1" w:styleId="Pa18">
    <w:name w:val="Pa18"/>
    <w:basedOn w:val="Normal"/>
    <w:uiPriority w:val="99"/>
    <w:rsid w:val="0085294B"/>
    <w:pPr>
      <w:autoSpaceDE w:val="0"/>
      <w:autoSpaceDN w:val="0"/>
      <w:spacing w:line="181" w:lineRule="atLeast"/>
    </w:pPr>
    <w:rPr>
      <w:rFonts w:eastAsia="Calibri" w:cs="Arial"/>
      <w:sz w:val="24"/>
      <w:szCs w:val="24"/>
      <w:lang w:eastAsia="en-US"/>
    </w:rPr>
  </w:style>
  <w:style w:type="paragraph" w:styleId="Ttulo">
    <w:name w:val="Title"/>
    <w:aliases w:val="Subtitol"/>
    <w:basedOn w:val="Normal"/>
    <w:link w:val="TtuloCar"/>
    <w:qFormat/>
    <w:rsid w:val="00AB09E5"/>
    <w:rPr>
      <w:rFonts w:eastAsia="Times New Roman"/>
      <w:b/>
      <w:lang w:val="es-ES_tradnl" w:eastAsia="es-ES"/>
    </w:rPr>
  </w:style>
  <w:style w:type="character" w:customStyle="1" w:styleId="TtuloCar">
    <w:name w:val="Título Car"/>
    <w:aliases w:val="Subtitol Car"/>
    <w:basedOn w:val="Fuentedeprrafopredeter"/>
    <w:link w:val="Ttulo"/>
    <w:rsid w:val="00AB09E5"/>
    <w:rPr>
      <w:rFonts w:ascii="Arial" w:eastAsia="Times New Roman" w:hAnsi="Arial"/>
      <w:b/>
      <w:sz w:val="22"/>
      <w:lang w:val="es-ES_tradnl"/>
    </w:rPr>
  </w:style>
  <w:style w:type="paragraph" w:customStyle="1" w:styleId="Textbody">
    <w:name w:val="Text body"/>
    <w:basedOn w:val="Normal"/>
    <w:rsid w:val="007E2415"/>
    <w:pPr>
      <w:suppressAutoHyphens/>
      <w:autoSpaceDN w:val="0"/>
      <w:textAlignment w:val="baseline"/>
    </w:pPr>
    <w:rPr>
      <w:rFonts w:eastAsia="Times New Roman"/>
      <w:kern w:val="3"/>
      <w:sz w:val="18"/>
      <w:lang w:val="en-US" w:eastAsia="es-ES"/>
    </w:rPr>
  </w:style>
  <w:style w:type="paragraph" w:customStyle="1" w:styleId="Prrafodelista2">
    <w:name w:val="Párrafo de lista2"/>
    <w:basedOn w:val="Normal"/>
    <w:rsid w:val="006208EE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paragraph" w:customStyle="1" w:styleId="Clusula">
    <w:name w:val="Clàusula"/>
    <w:basedOn w:val="Normal"/>
    <w:rsid w:val="006208EE"/>
    <w:pPr>
      <w:numPr>
        <w:numId w:val="1"/>
      </w:numPr>
    </w:pPr>
    <w:rPr>
      <w:rFonts w:ascii="Tahoma" w:eastAsia="Times New Roman" w:hAnsi="Tahoma" w:cs="Tahoma"/>
      <w:sz w:val="24"/>
      <w:szCs w:val="24"/>
      <w:u w:val="single"/>
      <w:lang w:eastAsia="es-ES"/>
    </w:rPr>
  </w:style>
  <w:style w:type="paragraph" w:customStyle="1" w:styleId="western">
    <w:name w:val="western"/>
    <w:basedOn w:val="Normal"/>
    <w:rsid w:val="006208EE"/>
    <w:pPr>
      <w:spacing w:before="100" w:beforeAutospacing="1"/>
    </w:pPr>
    <w:rPr>
      <w:rFonts w:eastAsia="Times New Roman"/>
      <w:sz w:val="18"/>
      <w:szCs w:val="18"/>
      <w:lang w:eastAsia="es-ES"/>
    </w:rPr>
  </w:style>
  <w:style w:type="character" w:customStyle="1" w:styleId="titulo2datosdoc">
    <w:name w:val="titulo2datosdoc"/>
    <w:basedOn w:val="Fuentedeprrafopredeter"/>
    <w:rsid w:val="006208EE"/>
  </w:style>
  <w:style w:type="paragraph" w:styleId="Mapadeldocumento">
    <w:name w:val="Document Map"/>
    <w:basedOn w:val="Normal"/>
    <w:link w:val="MapadeldocumentoCar"/>
    <w:rsid w:val="00AB09E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rsid w:val="00AB09E5"/>
    <w:rPr>
      <w:rFonts w:ascii="Tahoma" w:hAnsi="Tahoma" w:cs="Tahoma"/>
      <w:sz w:val="16"/>
      <w:szCs w:val="16"/>
      <w:lang w:eastAsia="zh-CN"/>
    </w:rPr>
  </w:style>
  <w:style w:type="paragraph" w:customStyle="1" w:styleId="Pa9">
    <w:name w:val="Pa9"/>
    <w:basedOn w:val="Default"/>
    <w:next w:val="Default"/>
    <w:uiPriority w:val="99"/>
    <w:rsid w:val="009D4460"/>
    <w:pPr>
      <w:widowControl/>
      <w:spacing w:line="201" w:lineRule="atLeast"/>
    </w:pPr>
    <w:rPr>
      <w:rFonts w:ascii="Arial" w:eastAsia="SimSun" w:hAnsi="Arial" w:cs="Arial"/>
      <w:color w:val="auto"/>
    </w:rPr>
  </w:style>
  <w:style w:type="paragraph" w:customStyle="1" w:styleId="Pa8">
    <w:name w:val="Pa8"/>
    <w:basedOn w:val="Default"/>
    <w:next w:val="Default"/>
    <w:uiPriority w:val="99"/>
    <w:rsid w:val="00DF1DEF"/>
    <w:pPr>
      <w:widowControl/>
      <w:spacing w:line="201" w:lineRule="atLeast"/>
    </w:pPr>
    <w:rPr>
      <w:rFonts w:ascii="Arial" w:eastAsia="SimSun" w:hAnsi="Arial" w:cs="Arial"/>
      <w:color w:val="auto"/>
    </w:rPr>
  </w:style>
  <w:style w:type="character" w:customStyle="1" w:styleId="Ttulo4Car">
    <w:name w:val="Título 4 Car"/>
    <w:basedOn w:val="Fuentedeprrafopredeter"/>
    <w:link w:val="Ttulo4"/>
    <w:rsid w:val="000D2DB9"/>
    <w:rPr>
      <w:rFonts w:ascii="Arial" w:hAnsi="Arial" w:cs="Arial"/>
      <w:b/>
      <w:szCs w:val="22"/>
      <w:lang w:val="ca-ES" w:eastAsia="zh-CN"/>
    </w:rPr>
  </w:style>
  <w:style w:type="character" w:styleId="Textoennegrita">
    <w:name w:val="Strong"/>
    <w:basedOn w:val="Fuentedeprrafopredeter"/>
    <w:uiPriority w:val="22"/>
    <w:qFormat/>
    <w:rsid w:val="001A7592"/>
    <w:rPr>
      <w:b/>
      <w:bCs/>
      <w:color w:val="1C1C1C"/>
    </w:rPr>
  </w:style>
  <w:style w:type="character" w:customStyle="1" w:styleId="Ttulo5Car">
    <w:name w:val="Título 5 Car"/>
    <w:basedOn w:val="Fuentedeprrafopredeter"/>
    <w:link w:val="Ttulo5"/>
    <w:rsid w:val="00EE5F7B"/>
    <w:rPr>
      <w:rFonts w:ascii="Arial" w:hAnsi="Arial" w:cs="Arial"/>
      <w:b/>
      <w:szCs w:val="22"/>
      <w:lang w:val="ca-ES" w:eastAsia="zh-CN"/>
    </w:rPr>
  </w:style>
  <w:style w:type="character" w:customStyle="1" w:styleId="Ttulo6Car">
    <w:name w:val="Título 6 Car"/>
    <w:basedOn w:val="Fuentedeprrafopredeter"/>
    <w:link w:val="Ttulo6"/>
    <w:rsid w:val="0054009D"/>
    <w:rPr>
      <w:rFonts w:ascii="Arial" w:hAnsi="Arial"/>
      <w:b/>
      <w:bCs/>
      <w:sz w:val="22"/>
      <w:szCs w:val="24"/>
      <w:lang w:val="es-ES_tradnl" w:eastAsia="zh-CN"/>
    </w:rPr>
  </w:style>
  <w:style w:type="character" w:customStyle="1" w:styleId="DefaultCar">
    <w:name w:val="Default Car"/>
    <w:link w:val="Default"/>
    <w:locked/>
    <w:rsid w:val="008513CC"/>
    <w:rPr>
      <w:rFonts w:ascii="Helvetica" w:eastAsia="Times New Roman" w:hAnsi="Helvetica" w:cs="Helvetic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,lp1 Car,List Paragraph1 Car,List Paragraph11 Car"/>
    <w:basedOn w:val="Fuentedeprrafopredeter"/>
    <w:link w:val="Prrafodelista"/>
    <w:uiPriority w:val="34"/>
    <w:qFormat/>
    <w:locked/>
    <w:rsid w:val="00FC7976"/>
    <w:rPr>
      <w:rFonts w:ascii="Arial" w:hAnsi="Arial"/>
      <w:sz w:val="22"/>
      <w:lang w:eastAsia="zh-CN"/>
    </w:rPr>
  </w:style>
  <w:style w:type="paragraph" w:customStyle="1" w:styleId="Standard">
    <w:name w:val="Standard"/>
    <w:rsid w:val="00B16BEF"/>
    <w:pPr>
      <w:widowControl w:val="0"/>
      <w:suppressAutoHyphens/>
      <w:autoSpaceDN w:val="0"/>
      <w:textAlignment w:val="baseline"/>
    </w:pPr>
    <w:rPr>
      <w:rFonts w:eastAsia="Times New Roman"/>
      <w:color w:val="00000A"/>
      <w:kern w:val="3"/>
      <w:sz w:val="24"/>
      <w:lang w:val="en-US"/>
    </w:rPr>
  </w:style>
  <w:style w:type="table" w:customStyle="1" w:styleId="Tablaconcuadrcula1">
    <w:name w:val="Tabla con cuadrícula1"/>
    <w:basedOn w:val="Tablanormal"/>
    <w:next w:val="Tablaconcuadrcula"/>
    <w:rsid w:val="00DD0D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7265D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rsid w:val="001D22BB"/>
    <w:pPr>
      <w:spacing w:before="240"/>
      <w:jc w:val="left"/>
    </w:pPr>
    <w:rPr>
      <w:rFonts w:asciiTheme="minorHAnsi" w:hAnsiTheme="minorHAnsi" w:cstheme="minorHAnsi"/>
      <w:b/>
      <w:bCs/>
    </w:rPr>
  </w:style>
  <w:style w:type="paragraph" w:styleId="TDC1">
    <w:name w:val="toc 1"/>
    <w:basedOn w:val="Normal"/>
    <w:next w:val="Normal"/>
    <w:autoRedefine/>
    <w:uiPriority w:val="39"/>
    <w:rsid w:val="001D22BB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TDC3">
    <w:name w:val="toc 3"/>
    <w:basedOn w:val="Normal"/>
    <w:next w:val="Normal"/>
    <w:autoRedefine/>
    <w:uiPriority w:val="39"/>
    <w:rsid w:val="00CB54C5"/>
    <w:pPr>
      <w:tabs>
        <w:tab w:val="left" w:pos="709"/>
        <w:tab w:val="right" w:pos="8069"/>
      </w:tabs>
      <w:ind w:left="200"/>
      <w:jc w:val="left"/>
    </w:pPr>
    <w:rPr>
      <w:rFonts w:asciiTheme="minorHAnsi" w:hAnsiTheme="minorHAnsi" w:cstheme="minorHAnsi"/>
    </w:rPr>
  </w:style>
  <w:style w:type="paragraph" w:styleId="TDC4">
    <w:name w:val="toc 4"/>
    <w:basedOn w:val="Normal"/>
    <w:next w:val="Normal"/>
    <w:autoRedefine/>
    <w:uiPriority w:val="39"/>
    <w:rsid w:val="001D22BB"/>
    <w:pPr>
      <w:ind w:left="400"/>
      <w:jc w:val="left"/>
    </w:pPr>
    <w:rPr>
      <w:rFonts w:asciiTheme="minorHAnsi" w:hAnsiTheme="minorHAnsi" w:cstheme="minorHAnsi"/>
    </w:rPr>
  </w:style>
  <w:style w:type="paragraph" w:styleId="TDC5">
    <w:name w:val="toc 5"/>
    <w:basedOn w:val="Normal"/>
    <w:next w:val="Normal"/>
    <w:autoRedefine/>
    <w:uiPriority w:val="39"/>
    <w:rsid w:val="001D22BB"/>
    <w:pPr>
      <w:ind w:left="600"/>
      <w:jc w:val="left"/>
    </w:pPr>
    <w:rPr>
      <w:rFonts w:asciiTheme="minorHAnsi" w:hAnsiTheme="minorHAnsi" w:cstheme="minorHAnsi"/>
    </w:rPr>
  </w:style>
  <w:style w:type="paragraph" w:styleId="TDC6">
    <w:name w:val="toc 6"/>
    <w:basedOn w:val="Normal"/>
    <w:next w:val="Normal"/>
    <w:autoRedefine/>
    <w:uiPriority w:val="39"/>
    <w:rsid w:val="001D22BB"/>
    <w:pPr>
      <w:ind w:left="800"/>
      <w:jc w:val="left"/>
    </w:pPr>
    <w:rPr>
      <w:rFonts w:asciiTheme="minorHAnsi" w:hAnsiTheme="minorHAnsi" w:cstheme="minorHAnsi"/>
    </w:rPr>
  </w:style>
  <w:style w:type="paragraph" w:styleId="TDC7">
    <w:name w:val="toc 7"/>
    <w:basedOn w:val="Normal"/>
    <w:next w:val="Normal"/>
    <w:autoRedefine/>
    <w:uiPriority w:val="39"/>
    <w:rsid w:val="001D22BB"/>
    <w:pPr>
      <w:ind w:left="1000"/>
      <w:jc w:val="left"/>
    </w:pPr>
    <w:rPr>
      <w:rFonts w:asciiTheme="minorHAnsi" w:hAnsiTheme="minorHAnsi" w:cstheme="minorHAnsi"/>
    </w:rPr>
  </w:style>
  <w:style w:type="paragraph" w:styleId="TDC8">
    <w:name w:val="toc 8"/>
    <w:basedOn w:val="Normal"/>
    <w:next w:val="Normal"/>
    <w:autoRedefine/>
    <w:uiPriority w:val="39"/>
    <w:rsid w:val="001D22BB"/>
    <w:pPr>
      <w:ind w:left="1200"/>
      <w:jc w:val="left"/>
    </w:pPr>
    <w:rPr>
      <w:rFonts w:asciiTheme="minorHAnsi" w:hAnsiTheme="minorHAnsi" w:cstheme="minorHAnsi"/>
    </w:rPr>
  </w:style>
  <w:style w:type="paragraph" w:styleId="TDC9">
    <w:name w:val="toc 9"/>
    <w:basedOn w:val="Normal"/>
    <w:next w:val="Normal"/>
    <w:autoRedefine/>
    <w:uiPriority w:val="39"/>
    <w:rsid w:val="001D22BB"/>
    <w:pPr>
      <w:ind w:left="1400"/>
      <w:jc w:val="left"/>
    </w:pPr>
    <w:rPr>
      <w:rFonts w:asciiTheme="minorHAnsi" w:hAnsiTheme="minorHAnsi" w:cstheme="minorHAnsi"/>
    </w:rPr>
  </w:style>
  <w:style w:type="paragraph" w:styleId="Textocomentario">
    <w:name w:val="annotation text"/>
    <w:basedOn w:val="Normal"/>
    <w:link w:val="TextocomentarioCar"/>
    <w:unhideWhenUsed/>
    <w:rsid w:val="00885E20"/>
    <w:pPr>
      <w:ind w:right="0"/>
      <w:jc w:val="left"/>
    </w:pPr>
    <w:rPr>
      <w:rFonts w:ascii="Times New Roman" w:eastAsia="Times New Roman" w:hAnsi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885E20"/>
    <w:rPr>
      <w:rFonts w:eastAsia="Times New Roman"/>
      <w:lang w:val="ca-ES"/>
    </w:rPr>
  </w:style>
  <w:style w:type="character" w:styleId="Refdecomentario">
    <w:name w:val="annotation reference"/>
    <w:basedOn w:val="Fuentedeprrafopredeter"/>
    <w:rsid w:val="00885E2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E21F5"/>
    <w:pPr>
      <w:ind w:right="-852"/>
      <w:jc w:val="both"/>
    </w:pPr>
    <w:rPr>
      <w:rFonts w:ascii="Arial" w:eastAsia="SimSun" w:hAnsi="Arial"/>
      <w:b/>
      <w:bCs/>
      <w:lang w:eastAsia="zh-CN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E21F5"/>
    <w:rPr>
      <w:rFonts w:ascii="Arial" w:eastAsia="Times New Roman" w:hAnsi="Arial"/>
      <w:b/>
      <w:bCs/>
      <w:lang w:val="ca-ES" w:eastAsia="zh-CN"/>
    </w:rPr>
  </w:style>
  <w:style w:type="table" w:customStyle="1" w:styleId="Tablaconcuadrcula3">
    <w:name w:val="Tabla con cuadrícula3"/>
    <w:basedOn w:val="Tablanormal"/>
    <w:next w:val="Tablaconcuadrcula"/>
    <w:rsid w:val="00D96A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emf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8D130-21BB-4642-9696-5D4127127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2</Pages>
  <Words>434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de Clàusules</vt:lpstr>
    </vt:vector>
  </TitlesOfParts>
  <Company>Dep. Informàtica - Ajuntament de Viladecans</Company>
  <LinksUpToDate>false</LinksUpToDate>
  <CharactersWithSpaces>2960</CharactersWithSpaces>
  <SharedDoc>false</SharedDoc>
  <HLinks>
    <vt:vector size="72" baseType="variant">
      <vt:variant>
        <vt:i4>6160500</vt:i4>
      </vt:variant>
      <vt:variant>
        <vt:i4>36</vt:i4>
      </vt:variant>
      <vt:variant>
        <vt:i4>0</vt:i4>
      </vt:variant>
      <vt:variant>
        <vt:i4>5</vt:i4>
      </vt:variant>
      <vt:variant>
        <vt:lpwstr>mailto:contractacio@viladecans.cat</vt:lpwstr>
      </vt:variant>
      <vt:variant>
        <vt:lpwstr/>
      </vt:variant>
      <vt:variant>
        <vt:i4>3670072</vt:i4>
      </vt:variant>
      <vt:variant>
        <vt:i4>33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3276922</vt:i4>
      </vt:variant>
      <vt:variant>
        <vt:i4>30</vt:i4>
      </vt:variant>
      <vt:variant>
        <vt:i4>0</vt:i4>
      </vt:variant>
      <vt:variant>
        <vt:i4>5</vt:i4>
      </vt:variant>
      <vt:variant>
        <vt:lpwstr>https://seu.viladecans.cat/</vt:lpwstr>
      </vt:variant>
      <vt:variant>
        <vt:lpwstr/>
      </vt:variant>
      <vt:variant>
        <vt:i4>3801146</vt:i4>
      </vt:variant>
      <vt:variant>
        <vt:i4>27</vt:i4>
      </vt:variant>
      <vt:variant>
        <vt:i4>0</vt:i4>
      </vt:variant>
      <vt:variant>
        <vt:i4>5</vt:i4>
      </vt:variant>
      <vt:variant>
        <vt:lpwstr>http://www.viladencas.cat/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https://seu.viladecans.cat/perfil-del-contractant.html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5963946</vt:i4>
      </vt:variant>
      <vt:variant>
        <vt:i4>18</vt:i4>
      </vt:variant>
      <vt:variant>
        <vt:i4>0</vt:i4>
      </vt:variant>
      <vt:variant>
        <vt:i4>5</vt:i4>
      </vt:variant>
      <vt:variant>
        <vt:lpwstr>mailto:contractació@vilade</vt:lpwstr>
      </vt:variant>
      <vt:variant>
        <vt:lpwstr/>
      </vt:variant>
      <vt:variant>
        <vt:i4>6160616</vt:i4>
      </vt:variant>
      <vt:variant>
        <vt:i4>15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6160616</vt:i4>
      </vt:variant>
      <vt:variant>
        <vt:i4>12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1048632</vt:i4>
      </vt:variant>
      <vt:variant>
        <vt:i4>6</vt:i4>
      </vt:variant>
      <vt:variant>
        <vt:i4>0</vt:i4>
      </vt:variant>
      <vt:variant>
        <vt:i4>5</vt:i4>
      </vt:variant>
      <vt:variant>
        <vt:lpwstr>http://economia.gencat.cat/web/.content/70_contractacio_jcca/documents/contractacio_electronica/DEUC-cat.pdf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</dc:title>
  <dc:creator>fontanella 2003</dc:creator>
  <cp:lastModifiedBy>Anna Oliva Cusco</cp:lastModifiedBy>
  <cp:revision>177</cp:revision>
  <cp:lastPrinted>2022-07-21T10:18:00Z</cp:lastPrinted>
  <dcterms:created xsi:type="dcterms:W3CDTF">2021-07-19T07:16:00Z</dcterms:created>
  <dcterms:modified xsi:type="dcterms:W3CDTF">2022-08-02T08:06:00Z</dcterms:modified>
</cp:coreProperties>
</file>